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F9067" w14:textId="1EE23A6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1C3CA8">
        <w:rPr>
          <w:b/>
          <w:i/>
          <w:sz w:val="28"/>
          <w:lang w:eastAsia="ko-KR"/>
        </w:rPr>
        <w:t>5</w:t>
      </w:r>
      <w:r w:rsidR="003D6B0F">
        <w:rPr>
          <w:b/>
          <w:i/>
          <w:sz w:val="28"/>
          <w:lang w:eastAsia="ko-KR"/>
        </w:rPr>
        <w:t>387</w:t>
      </w:r>
    </w:p>
    <w:p w14:paraId="2423A9D1" w14:textId="7648E21F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</w:t>
      </w:r>
      <w:r w:rsidR="003D6B0F">
        <w:rPr>
          <w:rFonts w:cs="Arial"/>
          <w:b/>
          <w:bCs/>
          <w:sz w:val="22"/>
        </w:rPr>
        <w:t>215</w:t>
      </w:r>
      <w:r w:rsidR="003D6B0F">
        <w:rPr>
          <w:rFonts w:cs="Arial"/>
          <w:b/>
          <w:bCs/>
          <w:sz w:val="22"/>
        </w:rPr>
        <w:t>079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52F505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368E12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2627E8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06B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180681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1116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4EA71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F65D3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23840" w14:textId="77777777" w:rsidR="00A452B4" w:rsidRDefault="0065175F" w:rsidP="003A2F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3A2F4B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494DEF8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AA356" w14:textId="09F01064" w:rsidR="00A452B4" w:rsidRDefault="001C3C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413</w:t>
            </w:r>
          </w:p>
        </w:tc>
        <w:tc>
          <w:tcPr>
            <w:tcW w:w="709" w:type="dxa"/>
          </w:tcPr>
          <w:p w14:paraId="2A9912E1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6064C" w14:textId="058F8063" w:rsidR="00A452B4" w:rsidRDefault="003D6B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3DC732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3AFF20" w14:textId="77777777" w:rsidR="00A452B4" w:rsidRDefault="00104C7C" w:rsidP="003A2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3A2F4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A6BE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6BA2CD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9F397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7FC0D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BF4662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6D2B58CB" w14:textId="77777777">
        <w:tc>
          <w:tcPr>
            <w:tcW w:w="9641" w:type="dxa"/>
            <w:gridSpan w:val="9"/>
          </w:tcPr>
          <w:p w14:paraId="2BAED4E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A55A3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402E8A55" w14:textId="77777777">
        <w:tc>
          <w:tcPr>
            <w:tcW w:w="2835" w:type="dxa"/>
          </w:tcPr>
          <w:p w14:paraId="48B42BA6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FB6C8D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80309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5FD9B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F05D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3FDD79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0590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0434DD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CDB86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7DB2DF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4DBE29DF" w14:textId="77777777">
        <w:tc>
          <w:tcPr>
            <w:tcW w:w="9640" w:type="dxa"/>
            <w:gridSpan w:val="11"/>
          </w:tcPr>
          <w:p w14:paraId="7544069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D951E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59277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B6601" w14:textId="2796FCA5" w:rsidR="00A452B4" w:rsidRDefault="00EB4054" w:rsidP="00C26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</w:t>
            </w:r>
            <w:r w:rsidR="003A2F4B">
              <w:rPr>
                <w:noProof/>
                <w:lang w:eastAsia="zh-CN"/>
              </w:rPr>
              <w:t xml:space="preserve"> the </w:t>
            </w:r>
            <w:r w:rsidR="000D7A7E">
              <w:t>Time Synchronization Exposure Configuration</w:t>
            </w:r>
          </w:p>
        </w:tc>
      </w:tr>
      <w:tr w:rsidR="00A452B4" w14:paraId="01076E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C1565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B43DF" w14:textId="77777777" w:rsidR="00A452B4" w:rsidRPr="00EB405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9B58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33399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3544C0" w14:textId="16F26F0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90F58">
              <w:rPr>
                <w:noProof/>
              </w:rPr>
              <w:t>, Nokia, Nokia Shanghai Bell</w:t>
            </w:r>
            <w:r w:rsidR="00644092">
              <w:rPr>
                <w:noProof/>
              </w:rPr>
              <w:t>, Ericsson</w:t>
            </w:r>
          </w:p>
        </w:tc>
      </w:tr>
      <w:tr w:rsidR="00A452B4" w14:paraId="22228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EE11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135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155E2D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290B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7C5D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69803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06C05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0D609B" w14:textId="77777777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340117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1510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6C7B3" w14:textId="77777777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7F6D14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C77D6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22C3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ACC22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A18BE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8174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17565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A6574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6E95F6" w14:textId="77777777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7BB21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1CC1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AE524" w14:textId="77777777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394C7C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0EE27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D02B1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D324F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FAF14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43682120" w14:textId="77777777">
        <w:tc>
          <w:tcPr>
            <w:tcW w:w="1843" w:type="dxa"/>
          </w:tcPr>
          <w:p w14:paraId="465D1C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265A6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F2ED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BA983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B5032" w14:textId="7438DF40" w:rsidR="00D47BDB" w:rsidRDefault="00D47BDB" w:rsidP="003930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PTP instance Id is created by the </w:t>
            </w:r>
            <w:r w:rsidR="00644092">
              <w:rPr>
                <w:noProof/>
                <w:lang w:eastAsia="zh-CN"/>
              </w:rPr>
              <w:t>TSCTSF</w:t>
            </w:r>
            <w:r>
              <w:rPr>
                <w:noProof/>
                <w:lang w:eastAsia="zh-CN"/>
              </w:rPr>
              <w:t xml:space="preserve"> for the time synchronization exposure configuration.</w:t>
            </w:r>
          </w:p>
          <w:p w14:paraId="0DD5FCED" w14:textId="4D64FB21" w:rsidR="0039307E" w:rsidRDefault="0039307E" w:rsidP="003930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defined in </w:t>
            </w:r>
            <w:r w:rsidR="00644092">
              <w:rPr>
                <w:noProof/>
                <w:lang w:eastAsia="zh-CN"/>
              </w:rPr>
              <w:t xml:space="preserve">TS 23.502 clause 5.2.6.25.2 with inputs optional parameters defined in </w:t>
            </w:r>
            <w:r>
              <w:rPr>
                <w:noProof/>
                <w:lang w:eastAsia="zh-CN"/>
              </w:rPr>
              <w:t xml:space="preserve">clause </w:t>
            </w:r>
            <w:r w:rsidR="0001142D">
              <w:rPr>
                <w:noProof/>
                <w:lang w:eastAsia="zh-CN"/>
              </w:rPr>
              <w:t>4.15.9.3</w:t>
            </w:r>
            <w:r>
              <w:rPr>
                <w:noProof/>
                <w:lang w:eastAsia="zh-CN"/>
              </w:rPr>
              <w:t xml:space="preserve">, the NEF privides the </w:t>
            </w:r>
            <w:r w:rsidR="0001142D" w:rsidRPr="00460137">
              <w:rPr>
                <w:rFonts w:eastAsia="宋体"/>
              </w:rPr>
              <w:t>Time Synchronization service parameters</w:t>
            </w:r>
            <w:r>
              <w:rPr>
                <w:noProof/>
                <w:lang w:eastAsia="zh-CN"/>
              </w:rPr>
              <w:t xml:space="preserve"> as follows</w:t>
            </w:r>
            <w:r w:rsidR="00C90A22">
              <w:rPr>
                <w:noProof/>
                <w:lang w:eastAsia="zh-CN"/>
              </w:rPr>
              <w:t xml:space="preserve"> (S2-2106773)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W w:w="6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2"/>
              <w:gridCol w:w="5302"/>
            </w:tblGrid>
            <w:tr w:rsidR="0001142D" w:rsidRPr="00BC6720" w14:paraId="057920A8" w14:textId="77777777" w:rsidTr="0001142D">
              <w:trPr>
                <w:cantSplit/>
                <w:trHeight w:val="301"/>
              </w:trPr>
              <w:tc>
                <w:tcPr>
                  <w:tcW w:w="1382" w:type="dxa"/>
                </w:tcPr>
                <w:p w14:paraId="053A4905" w14:textId="77777777" w:rsidR="0001142D" w:rsidRPr="0001142D" w:rsidRDefault="0001142D" w:rsidP="0001142D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Time Synchronization Parameter</w:t>
                  </w:r>
                </w:p>
              </w:tc>
              <w:tc>
                <w:tcPr>
                  <w:tcW w:w="5302" w:type="dxa"/>
                </w:tcPr>
                <w:p w14:paraId="280FE962" w14:textId="77777777" w:rsidR="0001142D" w:rsidRPr="0001142D" w:rsidRDefault="0001142D" w:rsidP="0001142D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Description</w:t>
                  </w:r>
                </w:p>
              </w:tc>
            </w:tr>
            <w:tr w:rsidR="0001142D" w:rsidRPr="00BC6720" w14:paraId="24F4D8D6" w14:textId="77777777" w:rsidTr="0001142D">
              <w:trPr>
                <w:cantSplit/>
                <w:trHeight w:val="301"/>
              </w:trPr>
              <w:tc>
                <w:tcPr>
                  <w:tcW w:w="1382" w:type="dxa"/>
                </w:tcPr>
                <w:p w14:paraId="12E68E86" w14:textId="66845B99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PTP instance type</w:t>
                  </w:r>
                </w:p>
              </w:tc>
              <w:tc>
                <w:tcPr>
                  <w:tcW w:w="5302" w:type="dxa"/>
                </w:tcPr>
                <w:p w14:paraId="31F654B7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Identifies the requested PTP instance type as described in clause 5.27.1.4 in TS 23.501 [2].</w:t>
                  </w:r>
                </w:p>
                <w:p w14:paraId="34F7E40F" w14:textId="742160A2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</w:p>
              </w:tc>
            </w:tr>
            <w:tr w:rsidR="0001142D" w:rsidRPr="00BC6720" w14:paraId="6FF426B0" w14:textId="77777777" w:rsidTr="0001142D">
              <w:trPr>
                <w:cantSplit/>
                <w:trHeight w:val="150"/>
              </w:trPr>
              <w:tc>
                <w:tcPr>
                  <w:tcW w:w="1382" w:type="dxa"/>
                </w:tcPr>
                <w:p w14:paraId="602F44DC" w14:textId="77777777" w:rsidR="0001142D" w:rsidRPr="0001142D" w:rsidDel="00082EF1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Transport protocol</w:t>
                  </w:r>
                </w:p>
              </w:tc>
              <w:tc>
                <w:tcPr>
                  <w:tcW w:w="5302" w:type="dxa"/>
                </w:tcPr>
                <w:p w14:paraId="107191D4" w14:textId="77777777" w:rsidR="0001142D" w:rsidRPr="0001142D" w:rsidDel="002754FF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Identifies the requested transport protocol for PTP instance as described in clause 5.27.1.4 in TS 23.501 [2].</w:t>
                  </w:r>
                </w:p>
              </w:tc>
            </w:tr>
            <w:tr w:rsidR="0001142D" w:rsidRPr="00BC6720" w14:paraId="46E12A0C" w14:textId="77777777" w:rsidTr="0001142D">
              <w:trPr>
                <w:cantSplit/>
                <w:trHeight w:val="158"/>
              </w:trPr>
              <w:tc>
                <w:tcPr>
                  <w:tcW w:w="1382" w:type="dxa"/>
                </w:tcPr>
                <w:p w14:paraId="047D2261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>PTP P</w:t>
                  </w:r>
                  <w:r w:rsidRPr="0001142D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rofile</w:t>
                  </w:r>
                </w:p>
              </w:tc>
              <w:tc>
                <w:tcPr>
                  <w:tcW w:w="5302" w:type="dxa"/>
                </w:tcPr>
                <w:p w14:paraId="4F9CA134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I</w:t>
                  </w:r>
                  <w:r w:rsidRPr="0001142D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 xml:space="preserve">dentifies </w:t>
                  </w:r>
                  <w:r w:rsidRPr="0001142D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the PTP profile for the PTP instance as requested by AF.</w:t>
                  </w:r>
                </w:p>
              </w:tc>
            </w:tr>
            <w:tr w:rsidR="0001142D" w:rsidRPr="00BC6720" w14:paraId="1CFE85BE" w14:textId="77777777" w:rsidTr="0001142D">
              <w:trPr>
                <w:cantSplit/>
                <w:trHeight w:val="601"/>
              </w:trPr>
              <w:tc>
                <w:tcPr>
                  <w:tcW w:w="1382" w:type="dxa"/>
                </w:tcPr>
                <w:p w14:paraId="4716E640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Grandmaster enabled</w:t>
                  </w:r>
                </w:p>
              </w:tc>
              <w:tc>
                <w:tcPr>
                  <w:tcW w:w="5302" w:type="dxa"/>
                </w:tcPr>
                <w:p w14:paraId="548C0190" w14:textId="3F851F09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 xml:space="preserve">Indicates whether the AF requests the PTP instance in 5GS to be able to act as a grandmaster for PTP or </w:t>
                  </w:r>
                  <w:proofErr w:type="spellStart"/>
                  <w:r w:rsidRPr="0001142D">
                    <w:rPr>
                      <w:rFonts w:eastAsia="Malgun Gothic"/>
                      <w:sz w:val="13"/>
                      <w:szCs w:val="13"/>
                    </w:rPr>
                    <w:t>gPTP</w:t>
                  </w:r>
                  <w:proofErr w:type="spellEnd"/>
                  <w:r w:rsidRPr="0001142D">
                    <w:rPr>
                      <w:rFonts w:eastAsia="Malgun Gothic"/>
                      <w:sz w:val="13"/>
                      <w:szCs w:val="13"/>
                    </w:rPr>
                    <w:t xml:space="preserve"> (depending on the requested PTP instance type).</w:t>
                  </w:r>
                </w:p>
                <w:p w14:paraId="1A24C2C3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This is applicable for IEEE Std 1588 [76] or IEEE Std 802.1AS [75] operation.</w:t>
                  </w:r>
                </w:p>
                <w:p w14:paraId="0F507754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[optional]</w:t>
                  </w:r>
                </w:p>
              </w:tc>
            </w:tr>
            <w:tr w:rsidR="0001142D" w:rsidRPr="00BC6720" w14:paraId="64AC5DA0" w14:textId="77777777" w:rsidTr="0001142D">
              <w:trPr>
                <w:cantSplit/>
                <w:trHeight w:val="450"/>
              </w:trPr>
              <w:tc>
                <w:tcPr>
                  <w:tcW w:w="1382" w:type="dxa"/>
                </w:tcPr>
                <w:p w14:paraId="6B5D94A6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Grandmaster priority</w:t>
                  </w:r>
                </w:p>
              </w:tc>
              <w:tc>
                <w:tcPr>
                  <w:tcW w:w="5302" w:type="dxa"/>
                </w:tcPr>
                <w:p w14:paraId="001CA137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Indicates a priority used as defaultDS.priority1 when generating Announce message when 5GS acts as (g)PTP GM. Applicable only if the Grandmaster enabled = TRUE.</w:t>
                  </w:r>
                </w:p>
                <w:p w14:paraId="656166A9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[optional]</w:t>
                  </w:r>
                </w:p>
              </w:tc>
            </w:tr>
            <w:tr w:rsidR="0001142D" w:rsidRPr="00BC6720" w14:paraId="1DE41BFC" w14:textId="77777777" w:rsidTr="0001142D">
              <w:trPr>
                <w:cantSplit/>
                <w:trHeight w:val="301"/>
              </w:trPr>
              <w:tc>
                <w:tcPr>
                  <w:tcW w:w="1382" w:type="dxa"/>
                </w:tcPr>
                <w:p w14:paraId="4390B17F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Time Domain</w:t>
                  </w:r>
                </w:p>
              </w:tc>
              <w:tc>
                <w:tcPr>
                  <w:tcW w:w="5302" w:type="dxa"/>
                </w:tcPr>
                <w:p w14:paraId="20F61DF8" w14:textId="71048398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(g)PTP domain of the PTP instance as defined in IEEE Std 1588 [76].</w:t>
                  </w:r>
                </w:p>
                <w:p w14:paraId="1CE87BDA" w14:textId="55394A90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[</w:t>
                  </w:r>
                </w:p>
              </w:tc>
            </w:tr>
            <w:tr w:rsidR="0001142D" w:rsidRPr="00BC6720" w14:paraId="6103B6B0" w14:textId="77777777" w:rsidTr="0001142D">
              <w:trPr>
                <w:cantSplit/>
                <w:trHeight w:val="301"/>
              </w:trPr>
              <w:tc>
                <w:tcPr>
                  <w:tcW w:w="1382" w:type="dxa"/>
                </w:tcPr>
                <w:p w14:paraId="53125874" w14:textId="77777777" w:rsidR="0001142D" w:rsidRPr="0001142D" w:rsidRDefault="0001142D" w:rsidP="0001142D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01142D">
                    <w:rPr>
                      <w:rFonts w:eastAsia="Malgun Gothic"/>
                      <w:sz w:val="13"/>
                      <w:szCs w:val="13"/>
                    </w:rPr>
                    <w:t>Temporal Validity Condition</w:t>
                  </w:r>
                </w:p>
              </w:tc>
              <w:tc>
                <w:tcPr>
                  <w:tcW w:w="5302" w:type="dxa"/>
                </w:tcPr>
                <w:p w14:paraId="01D8460B" w14:textId="77777777" w:rsidR="0001142D" w:rsidRPr="0001142D" w:rsidRDefault="0001142D" w:rsidP="0001142D">
                  <w:pPr>
                    <w:pStyle w:val="TAL"/>
                    <w:rPr>
                      <w:sz w:val="13"/>
                      <w:szCs w:val="13"/>
                    </w:rPr>
                  </w:pPr>
                  <w:r w:rsidRPr="0001142D">
                    <w:rPr>
                      <w:sz w:val="13"/>
                      <w:szCs w:val="13"/>
                    </w:rPr>
                    <w:t>Indicates start-time and stop-time attributes that describe the time period when the time synchronization service for a PTP instance is active. [optional]</w:t>
                  </w:r>
                </w:p>
              </w:tc>
            </w:tr>
          </w:tbl>
          <w:p w14:paraId="404CD908" w14:textId="77777777" w:rsidR="003749C7" w:rsidRPr="00311462" w:rsidRDefault="003749C7" w:rsidP="00C90A2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6F0841" w14:paraId="50747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C769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5BC44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1EF23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9905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1BDC9" w14:textId="77777777" w:rsidR="00A341C8" w:rsidRDefault="00A341C8" w:rsidP="0037541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Restruct the data type</w:t>
            </w:r>
            <w:r w:rsidR="00636FB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stage 2 requirement.</w:t>
            </w:r>
          </w:p>
          <w:p w14:paraId="4F2A25A0" w14:textId="61252677" w:rsidR="00D47BDB" w:rsidRDefault="00D47BDB" w:rsidP="0037541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instanceId is used to identify the resource created by the </w:t>
            </w:r>
            <w:proofErr w:type="spellStart"/>
            <w:r>
              <w:rPr>
                <w:lang w:eastAsia="zh-CN"/>
              </w:rPr>
              <w:t>Nnef_TimeSynchronization_ConfigCreate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6F0841" w14:paraId="763E0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6F52C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869C3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7177264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16EC6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6930" w14:textId="444393F2" w:rsidR="00F23D3F" w:rsidRDefault="00636FB1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DF4ECF">
              <w:rPr>
                <w:noProof/>
                <w:lang w:eastAsia="zh-CN"/>
              </w:rPr>
              <w:t xml:space="preserve"> on </w:t>
            </w:r>
            <w:r w:rsidR="00DF4ECF" w:rsidRPr="00DF4ECF">
              <w:rPr>
                <w:noProof/>
                <w:lang w:eastAsia="zh-CN"/>
              </w:rPr>
              <w:t>Nnef_TimeSynchronization_ConfigCreate operation</w:t>
            </w:r>
            <w:r w:rsidR="00DF4ECF">
              <w:rPr>
                <w:noProof/>
                <w:lang w:eastAsia="zh-CN"/>
              </w:rPr>
              <w:t xml:space="preserve"> supporting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131AD9E5" w14:textId="77777777">
        <w:tc>
          <w:tcPr>
            <w:tcW w:w="2694" w:type="dxa"/>
            <w:gridSpan w:val="2"/>
          </w:tcPr>
          <w:p w14:paraId="030596A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1DC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14FD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5E67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74B4" w14:textId="71DA01CE" w:rsidR="00A452B4" w:rsidRDefault="006F567F" w:rsidP="00F90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C90A22">
              <w:rPr>
                <w:noProof/>
                <w:lang w:eastAsia="zh-CN"/>
              </w:rPr>
              <w:t>4.24.</w:t>
            </w:r>
            <w:r w:rsidR="00F906DB">
              <w:rPr>
                <w:noProof/>
                <w:lang w:eastAsia="zh-CN"/>
              </w:rPr>
              <w:t>2</w:t>
            </w:r>
            <w:r w:rsidR="00C90A22">
              <w:rPr>
                <w:noProof/>
                <w:lang w:eastAsia="zh-CN"/>
              </w:rPr>
              <w:t>, 5.15.</w:t>
            </w:r>
            <w:r w:rsidR="00F906DB">
              <w:rPr>
                <w:noProof/>
                <w:lang w:eastAsia="zh-CN"/>
              </w:rPr>
              <w:t>1.1, 5.15.1.</w:t>
            </w:r>
            <w:r w:rsidR="00C90A22">
              <w:rPr>
                <w:noProof/>
                <w:lang w:eastAsia="zh-CN"/>
              </w:rPr>
              <w:t>4.3.</w:t>
            </w:r>
            <w:r w:rsidR="00F906DB">
              <w:rPr>
                <w:noProof/>
                <w:lang w:eastAsia="zh-CN"/>
              </w:rPr>
              <w:t>3</w:t>
            </w:r>
            <w:r w:rsidR="00C90A22">
              <w:rPr>
                <w:noProof/>
                <w:lang w:eastAsia="zh-CN"/>
              </w:rPr>
              <w:t>, 5.15.4.3.</w:t>
            </w:r>
            <w:r w:rsidR="00F906DB">
              <w:rPr>
                <w:noProof/>
                <w:lang w:eastAsia="zh-CN"/>
              </w:rPr>
              <w:t>6,</w:t>
            </w:r>
            <w:r w:rsidR="00C90A22">
              <w:rPr>
                <w:noProof/>
                <w:lang w:eastAsia="zh-CN"/>
              </w:rPr>
              <w:t xml:space="preserve"> </w:t>
            </w:r>
            <w:r w:rsidR="00DF4ECF">
              <w:rPr>
                <w:noProof/>
                <w:lang w:eastAsia="zh-CN"/>
              </w:rPr>
              <w:t xml:space="preserve">5.15.4.3.m(new), </w:t>
            </w:r>
            <w:r w:rsidR="00C90A22">
              <w:rPr>
                <w:noProof/>
                <w:lang w:eastAsia="zh-CN"/>
              </w:rPr>
              <w:t>A.13</w:t>
            </w:r>
          </w:p>
        </w:tc>
      </w:tr>
      <w:tr w:rsidR="00A452B4" w14:paraId="25900F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1E9D2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41B8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BB67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2149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706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0AB7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0F70E3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AA130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E1AE4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FA7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E501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2F9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1AF02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B7B2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C6A42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F575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84E5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31CD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6B39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4338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70738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B5FAB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2109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3593B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30740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9DB6C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19C71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1D9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D87B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33B4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9B0F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76359" w14:textId="3C27A0AB" w:rsidR="00A452B4" w:rsidRDefault="00437182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FB1971">
              <w:rPr>
                <w:noProof/>
                <w:lang w:eastAsia="zh-CN"/>
              </w:rPr>
              <w:t>This CR introduces backward compatible feature to the OpenAPI file</w:t>
            </w:r>
            <w:r w:rsidR="00644092">
              <w:rPr>
                <w:noProof/>
                <w:lang w:eastAsia="zh-CN"/>
              </w:rPr>
              <w:t xml:space="preserve"> in </w:t>
            </w:r>
            <w:r w:rsidR="00644092" w:rsidRPr="00644092">
              <w:rPr>
                <w:noProof/>
                <w:lang w:eastAsia="zh-CN"/>
              </w:rPr>
              <w:t>TimeSyncExposure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7DD005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39A0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874A6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33C5E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C3F6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9E794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1D5A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1B53E3CF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573511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89BC835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B5C7CFC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63295F" w14:textId="77777777" w:rsidR="0001142D" w:rsidRDefault="0001142D" w:rsidP="0001142D">
      <w:pPr>
        <w:pStyle w:val="4"/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73715918"/>
      <w:r>
        <w:t>4.4.24.2</w:t>
      </w:r>
      <w:r>
        <w:tab/>
        <w:t>Time Synchronization Exposure Configuration</w:t>
      </w:r>
    </w:p>
    <w:p w14:paraId="58370025" w14:textId="77777777" w:rsidR="0001142D" w:rsidRDefault="0001142D" w:rsidP="0001142D">
      <w:r>
        <w:t>The procedures are used by the AF to activate, modify or deactivate the (g</w:t>
      </w:r>
      <w:proofErr w:type="gramStart"/>
      <w:r>
        <w:t>)PTP</w:t>
      </w:r>
      <w:proofErr w:type="gramEnd"/>
      <w:r>
        <w:t xml:space="preserve">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510D7517" w14:textId="77777777" w:rsidR="0001142D" w:rsidRDefault="0001142D" w:rsidP="0001142D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C51D18B" w14:textId="0D6AA9B7" w:rsidR="0001142D" w:rsidRDefault="0001142D" w:rsidP="0001142D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39E08156" w14:textId="77777777" w:rsidR="0001142D" w:rsidRDefault="0001142D" w:rsidP="0001142D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subclause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74CE90CA" w14:textId="4BDF9CCE" w:rsidR="0001142D" w:rsidRDefault="0001142D" w:rsidP="0001142D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33957957" w14:textId="5C8F6858" w:rsidR="0001142D" w:rsidRDefault="0001142D" w:rsidP="0001142D">
      <w:pPr>
        <w:rPr>
          <w:lang w:eastAsia="zh-CN"/>
        </w:rPr>
      </w:pPr>
      <w:bookmarkStart w:id="13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current state of time synchronization service configuration from the TSCSF by </w:t>
      </w:r>
      <w:proofErr w:type="spellStart"/>
      <w:r>
        <w:t>Ntsctsf_TimeSynchronization_ConfigUpdateNotify</w:t>
      </w:r>
      <w:proofErr w:type="spellEnd"/>
      <w:r>
        <w:t xml:space="preserve"> service operation defined in 3GPP TS 29.565 [50], the NEF shall </w:t>
      </w:r>
      <w:r>
        <w:rPr>
          <w:noProof/>
        </w:rPr>
        <w:t xml:space="preserve">provide a notification to 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13"/>
    <w:p w14:paraId="085CBE13" w14:textId="77777777" w:rsidR="0001142D" w:rsidRDefault="0001142D" w:rsidP="0001142D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291CAC87" w14:textId="04A2EC30" w:rsidR="006F567F" w:rsidRPr="0001142D" w:rsidRDefault="0001142D" w:rsidP="0001142D">
      <w:pPr>
        <w:rPr>
          <w:rFonts w:eastAsia="宋体"/>
          <w:lang w:eastAsia="zh-CN"/>
        </w:rPr>
      </w:pPr>
      <w:r w:rsidRPr="0001142D">
        <w:rPr>
          <w:rFonts w:eastAsia="宋体"/>
          <w:lang w:eastAsia="zh-CN"/>
        </w:rPr>
        <w:t>Upon receipt of the</w:t>
      </w:r>
      <w:r w:rsidRPr="0001142D">
        <w:rPr>
          <w:rFonts w:eastAsia="宋体" w:hint="eastAsia"/>
          <w:lang w:eastAsia="zh-CN"/>
        </w:rPr>
        <w:t xml:space="preserve"> </w:t>
      </w:r>
      <w:r w:rsidRPr="0001142D">
        <w:rPr>
          <w:rFonts w:eastAsia="宋体"/>
          <w:lang w:eastAsia="zh-CN"/>
        </w:rPr>
        <w:t xml:space="preserve">corresponding </w:t>
      </w:r>
      <w:r w:rsidRPr="0001142D">
        <w:rPr>
          <w:rFonts w:eastAsia="宋体" w:hint="eastAsia"/>
          <w:lang w:eastAsia="zh-CN"/>
        </w:rPr>
        <w:t xml:space="preserve">HTTP </w:t>
      </w:r>
      <w:r w:rsidRPr="0001142D">
        <w:rPr>
          <w:rFonts w:eastAsia="宋体"/>
          <w:lang w:eastAsia="zh-CN"/>
        </w:rPr>
        <w:t>DELETE</w:t>
      </w:r>
      <w:r w:rsidRPr="0001142D">
        <w:rPr>
          <w:rFonts w:eastAsia="宋体" w:hint="eastAsia"/>
          <w:lang w:eastAsia="zh-CN"/>
        </w:rPr>
        <w:t xml:space="preserve"> message, </w:t>
      </w:r>
      <w:r w:rsidRPr="0001142D">
        <w:rPr>
          <w:rFonts w:eastAsia="宋体"/>
          <w:lang w:eastAsia="zh-CN"/>
        </w:rPr>
        <w:t>if the AF is authorized, the NEF shall interact with the TSCTSF</w:t>
      </w:r>
      <w:r w:rsidRPr="0001142D" w:rsidDel="00541FAF">
        <w:rPr>
          <w:rFonts w:eastAsia="宋体"/>
          <w:lang w:eastAsia="zh-CN"/>
        </w:rPr>
        <w:t xml:space="preserve"> </w:t>
      </w:r>
      <w:r w:rsidRPr="0001142D">
        <w:rPr>
          <w:rFonts w:eastAsia="宋体"/>
          <w:lang w:eastAsia="zh-CN"/>
        </w:rPr>
        <w:t>to delete an existing Individual Time Synchronization Exposure</w:t>
      </w:r>
      <w:r w:rsidRPr="0001142D">
        <w:rPr>
          <w:rFonts w:eastAsia="宋体" w:hint="eastAsia"/>
          <w:lang w:eastAsia="zh-CN"/>
        </w:rPr>
        <w:t xml:space="preserve"> </w:t>
      </w:r>
      <w:r w:rsidRPr="0001142D">
        <w:rPr>
          <w:rFonts w:eastAsia="宋体"/>
          <w:lang w:eastAsia="zh-CN"/>
        </w:rPr>
        <w:t>Configuration at the TSCTSF</w:t>
      </w:r>
      <w:r w:rsidRPr="0001142D" w:rsidDel="00541FAF">
        <w:rPr>
          <w:rFonts w:eastAsia="宋体"/>
          <w:lang w:eastAsia="zh-CN"/>
        </w:rPr>
        <w:t xml:space="preserve"> </w:t>
      </w:r>
      <w:r w:rsidRPr="0001142D">
        <w:rPr>
          <w:rFonts w:eastAsia="宋体"/>
          <w:lang w:eastAsia="zh-CN"/>
        </w:rPr>
        <w:t xml:space="preserve">by using </w:t>
      </w:r>
      <w:proofErr w:type="spellStart"/>
      <w:r w:rsidRPr="0001142D">
        <w:rPr>
          <w:rFonts w:eastAsia="宋体"/>
          <w:lang w:eastAsia="zh-CN"/>
        </w:rPr>
        <w:t>Ntsctsf_TimeSynchronization_ConfigDelete</w:t>
      </w:r>
      <w:proofErr w:type="spellEnd"/>
      <w:r w:rsidRPr="0001142D">
        <w:rPr>
          <w:rFonts w:eastAsia="宋体"/>
          <w:lang w:eastAsia="zh-CN"/>
        </w:rPr>
        <w:t xml:space="preserve"> service operation as defined in 3GPP TS 29.</w:t>
      </w:r>
      <w:r>
        <w:rPr>
          <w:rFonts w:eastAsia="宋体"/>
          <w:lang w:eastAsia="zh-CN"/>
        </w:rPr>
        <w:t>565</w:t>
      </w:r>
      <w:r w:rsidRPr="0001142D">
        <w:rPr>
          <w:rFonts w:eastAsia="宋体"/>
          <w:lang w:eastAsia="zh-CN"/>
        </w:rPr>
        <w:t xml:space="preserve"> [50]. If the request is accepted by the TSCTSF, the NEF shall delete the existing </w:t>
      </w:r>
      <w:r w:rsidRPr="0001142D">
        <w:rPr>
          <w:rFonts w:eastAsia="宋体" w:hint="eastAsia"/>
          <w:lang w:eastAsia="zh-CN"/>
        </w:rPr>
        <w:t>resource</w:t>
      </w:r>
      <w:r w:rsidRPr="0001142D">
        <w:rPr>
          <w:rFonts w:eastAsia="宋体"/>
          <w:lang w:eastAsia="zh-CN"/>
        </w:rPr>
        <w:t xml:space="preserve"> for the "Individual Time Synchronization Exposure</w:t>
      </w:r>
      <w:r w:rsidRPr="0001142D">
        <w:rPr>
          <w:rFonts w:eastAsia="宋体" w:hint="eastAsia"/>
          <w:lang w:eastAsia="zh-CN"/>
        </w:rPr>
        <w:t xml:space="preserve"> </w:t>
      </w:r>
      <w:r w:rsidRPr="0001142D">
        <w:rPr>
          <w:rFonts w:eastAsia="宋体"/>
          <w:lang w:eastAsia="zh-CN"/>
        </w:rPr>
        <w:t>Configuration" resource. Then the NEF shall send a HTTP "204 No Content" response.</w:t>
      </w:r>
    </w:p>
    <w:p w14:paraId="4C137B87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1E90CAC" w14:textId="77777777" w:rsidR="00026A6C" w:rsidRDefault="00026A6C" w:rsidP="00026A6C">
      <w:pPr>
        <w:pStyle w:val="4"/>
      </w:pPr>
      <w:bookmarkStart w:id="14" w:name="_Toc73716318"/>
      <w:bookmarkStart w:id="15" w:name="_Toc73716349"/>
      <w:bookmarkStart w:id="16" w:name="_Toc28011587"/>
      <w:bookmarkStart w:id="17" w:name="_Toc34210703"/>
      <w:bookmarkStart w:id="18" w:name="_Toc36037728"/>
      <w:bookmarkStart w:id="19" w:name="_Toc39063162"/>
      <w:bookmarkStart w:id="20" w:name="_Toc43298220"/>
      <w:bookmarkStart w:id="21" w:name="_Toc45132997"/>
      <w:bookmarkStart w:id="22" w:name="_Toc49935464"/>
      <w:bookmarkStart w:id="23" w:name="_Toc50023810"/>
      <w:bookmarkStart w:id="24" w:name="_Toc51761300"/>
      <w:bookmarkStart w:id="25" w:name="_Toc56672230"/>
      <w:bookmarkStart w:id="26" w:name="_Toc66277788"/>
      <w:bookmarkStart w:id="27" w:name="_Toc68166470"/>
      <w:bookmarkStart w:id="28" w:name="_Toc73716345"/>
      <w:bookmarkStart w:id="29" w:name="_Toc73716346"/>
      <w:bookmarkStart w:id="30" w:name="_Toc28012332"/>
      <w:bookmarkStart w:id="31" w:name="_Toc36038275"/>
      <w:bookmarkStart w:id="32" w:name="_Toc45133540"/>
      <w:bookmarkStart w:id="33" w:name="_Toc51762294"/>
      <w:bookmarkStart w:id="34" w:name="_Toc59016865"/>
      <w:bookmarkStart w:id="35" w:name="_Toc681680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5.15.1.1</w:t>
      </w:r>
      <w:r>
        <w:tab/>
        <w:t>Overview</w:t>
      </w:r>
      <w:bookmarkEnd w:id="14"/>
    </w:p>
    <w:p w14:paraId="1498252A" w14:textId="77777777" w:rsidR="00026A6C" w:rsidRDefault="00026A6C" w:rsidP="00026A6C">
      <w:r>
        <w:t>All resource URIs of this API should have the following root:</w:t>
      </w:r>
    </w:p>
    <w:p w14:paraId="2BD66758" w14:textId="77777777" w:rsidR="00026A6C" w:rsidRDefault="00026A6C" w:rsidP="00026A6C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5B475F74" w14:textId="77777777" w:rsidR="00026A6C" w:rsidRDefault="00026A6C" w:rsidP="00026A6C">
      <w:r>
        <w:t>"</w:t>
      </w:r>
      <w:proofErr w:type="spellStart"/>
      <w:r>
        <w:t>apiRoot</w:t>
      </w:r>
      <w:proofErr w:type="spellEnd"/>
      <w:r>
        <w:t xml:space="preserve">" is set as described in subclause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>" shall be set to "v1" for the current version defined in the present document. All resource URIs in the subclauses below are defined relative to the above root URI.</w:t>
      </w:r>
    </w:p>
    <w:p w14:paraId="5C25BFBA" w14:textId="77777777" w:rsidR="00026A6C" w:rsidRDefault="00026A6C" w:rsidP="00026A6C">
      <w:r>
        <w:lastRenderedPageBreak/>
        <w:t xml:space="preserve">This subclause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F393390" w14:textId="6DD5E33F" w:rsidR="00026A6C" w:rsidRDefault="00026A6C" w:rsidP="00026A6C">
      <w:pPr>
        <w:pStyle w:val="TH"/>
        <w:rPr>
          <w:ins w:id="36" w:author="Huawei" w:date="2021-09-15T19:15:00Z"/>
        </w:rPr>
      </w:pPr>
      <w:del w:id="37" w:author="Huawei" w:date="2021-09-15T19:15:00Z">
        <w:r w:rsidDel="00026A6C">
          <w:object w:dxaOrig="8326" w:dyaOrig="4876" w14:anchorId="49F909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244pt" o:ole="">
              <v:imagedata r:id="rId12" o:title=""/>
            </v:shape>
            <o:OLEObject Type="Embed" ProgID="Visio.Drawing.15" ShapeID="_x0000_i1025" DrawAspect="Content" ObjectID="_1695819196" r:id="rId13"/>
          </w:object>
        </w:r>
      </w:del>
    </w:p>
    <w:p w14:paraId="53E5EFA4" w14:textId="5F151DEF" w:rsidR="00026A6C" w:rsidRDefault="00026A6C" w:rsidP="00026A6C">
      <w:pPr>
        <w:pStyle w:val="TH"/>
      </w:pPr>
      <w:ins w:id="38" w:author="Huawei" w:date="2021-09-15T19:15:00Z">
        <w:r>
          <w:object w:dxaOrig="8326" w:dyaOrig="4876" w14:anchorId="37275360">
            <v:shape id="_x0000_i1026" type="#_x0000_t75" style="width:416.5pt;height:244pt" o:ole="">
              <v:imagedata r:id="rId14" o:title=""/>
            </v:shape>
            <o:OLEObject Type="Embed" ProgID="Visio.Drawing.15" ShapeID="_x0000_i1026" DrawAspect="Content" ObjectID="_1695819197" r:id="rId15"/>
          </w:object>
        </w:r>
      </w:ins>
    </w:p>
    <w:p w14:paraId="407BF1DB" w14:textId="77777777" w:rsidR="00026A6C" w:rsidRDefault="00026A6C" w:rsidP="00026A6C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r>
        <w:rPr>
          <w:lang w:eastAsia="zh-CN"/>
        </w:rPr>
        <w:t>TimeSyncExposure</w:t>
      </w:r>
      <w:r>
        <w:t xml:space="preserve"> API</w:t>
      </w:r>
    </w:p>
    <w:p w14:paraId="6DFA3087" w14:textId="77777777" w:rsidR="00026A6C" w:rsidRDefault="00026A6C" w:rsidP="00026A6C">
      <w:r>
        <w:t xml:space="preserve">Table 5.15.1.1-1 provides an overview of the resources and HTTP methods applicable for the </w:t>
      </w:r>
      <w:r>
        <w:rPr>
          <w:lang w:eastAsia="zh-CN"/>
        </w:rPr>
        <w:t>TimeSyncExposure</w:t>
      </w:r>
      <w:r>
        <w:t xml:space="preserve"> API.</w:t>
      </w:r>
    </w:p>
    <w:p w14:paraId="3224A04F" w14:textId="77777777" w:rsidR="00026A6C" w:rsidRDefault="00026A6C" w:rsidP="00026A6C">
      <w:pPr>
        <w:pStyle w:val="TH"/>
      </w:pPr>
      <w:r>
        <w:lastRenderedPageBreak/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026A6C" w14:paraId="5731715B" w14:textId="77777777" w:rsidTr="00C80068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6B484" w14:textId="77777777" w:rsidR="00026A6C" w:rsidRDefault="00026A6C" w:rsidP="00C8006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8002C" w14:textId="77777777" w:rsidR="00026A6C" w:rsidRDefault="00026A6C" w:rsidP="00C80068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B781F" w14:textId="77777777" w:rsidR="00026A6C" w:rsidRDefault="00026A6C" w:rsidP="00C80068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BF275" w14:textId="77777777" w:rsidR="00026A6C" w:rsidRDefault="00026A6C" w:rsidP="00C80068">
            <w:pPr>
              <w:pStyle w:val="TAH"/>
            </w:pPr>
            <w:r>
              <w:t>Description</w:t>
            </w:r>
          </w:p>
        </w:tc>
      </w:tr>
      <w:tr w:rsidR="00026A6C" w14:paraId="41D635A0" w14:textId="77777777" w:rsidTr="00C80068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9DD5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BD4" w14:textId="77777777" w:rsidR="00026A6C" w:rsidRDefault="00026A6C" w:rsidP="00C80068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760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307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026A6C" w14:paraId="7084B070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0C0C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08CB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24D1" w14:textId="77777777" w:rsidR="00026A6C" w:rsidRDefault="00026A6C" w:rsidP="00C80068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544B" w14:textId="77777777" w:rsidR="00026A6C" w:rsidRDefault="00026A6C" w:rsidP="00C8006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026A6C" w14:paraId="06223CA8" w14:textId="77777777" w:rsidTr="00C8006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A7CF" w14:textId="77777777" w:rsidR="00026A6C" w:rsidRDefault="00026A6C" w:rsidP="00C80068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720F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9CB1" w14:textId="77777777" w:rsidR="00026A6C" w:rsidRDefault="00026A6C" w:rsidP="00C8006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F3DD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026A6C" w14:paraId="64002596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A490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169B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2088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F4BA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026A6C" w14:paraId="0DDE4DED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D72A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57C5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27F6" w14:textId="77777777" w:rsidR="00026A6C" w:rsidRDefault="00026A6C" w:rsidP="00C80068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EAE7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026A6C" w14:paraId="27EA4157" w14:textId="77777777" w:rsidTr="00C8006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44CE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6629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E5C5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9D39" w14:textId="77777777" w:rsidR="00026A6C" w:rsidRDefault="00026A6C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026A6C" w14:paraId="1F4FFCD1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71D5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E04F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E7B5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B649" w14:textId="77777777" w:rsidR="00026A6C" w:rsidRDefault="00026A6C" w:rsidP="00C80068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026A6C" w14:paraId="088EFBA3" w14:textId="77777777" w:rsidTr="00C8006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9FC9" w14:textId="77777777" w:rsidR="00026A6C" w:rsidRDefault="00026A6C" w:rsidP="00C80068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D543" w14:textId="244825F4" w:rsidR="00026A6C" w:rsidRDefault="00026A6C" w:rsidP="00026A6C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</w:t>
            </w:r>
            <w:del w:id="39" w:author="Huawei" w:date="2021-09-15T19:15:00Z">
              <w:r w:rsidDel="00026A6C">
                <w:rPr>
                  <w:lang w:eastAsia="zh-CN"/>
                </w:rPr>
                <w:delText>configurationId</w:delText>
              </w:r>
            </w:del>
            <w:ins w:id="40" w:author="Huawei" w:date="2021-09-15T19:15:00Z">
              <w:r>
                <w:rPr>
                  <w:lang w:eastAsia="zh-CN"/>
                </w:rPr>
                <w:t>instanceId</w:t>
              </w:r>
            </w:ins>
            <w:r>
              <w:rPr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2CC1" w14:textId="77777777" w:rsidR="00026A6C" w:rsidRDefault="00026A6C" w:rsidP="00C8006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18B" w14:textId="77777777" w:rsidR="00026A6C" w:rsidRDefault="00026A6C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026A6C" w14:paraId="04A14124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6365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08F7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952A" w14:textId="77777777" w:rsidR="00026A6C" w:rsidRDefault="00026A6C" w:rsidP="00C8006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5741" w14:textId="77777777" w:rsidR="00026A6C" w:rsidRDefault="00026A6C" w:rsidP="00C800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026A6C" w14:paraId="34C8140F" w14:textId="77777777" w:rsidTr="00C8006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C477" w14:textId="77777777" w:rsidR="00026A6C" w:rsidRDefault="00026A6C" w:rsidP="00C8006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E085" w14:textId="77777777" w:rsidR="00026A6C" w:rsidRDefault="00026A6C" w:rsidP="00C8006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3F9B" w14:textId="77777777" w:rsidR="00026A6C" w:rsidRDefault="00026A6C" w:rsidP="00C80068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0FB9" w14:textId="77777777" w:rsidR="00026A6C" w:rsidRDefault="00026A6C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</w:tbl>
    <w:p w14:paraId="7AB653D8" w14:textId="77777777" w:rsidR="00026A6C" w:rsidRDefault="00026A6C" w:rsidP="00026A6C">
      <w:pPr>
        <w:rPr>
          <w:noProof/>
        </w:rPr>
      </w:pPr>
    </w:p>
    <w:p w14:paraId="72071368" w14:textId="77777777" w:rsidR="00AA3DC5" w:rsidRPr="00D96F8C" w:rsidRDefault="00AA3DC5" w:rsidP="00AA3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9804630" w14:textId="77777777" w:rsidR="00AA3DC5" w:rsidRDefault="00AA3DC5" w:rsidP="00AA3DC5">
      <w:pPr>
        <w:pStyle w:val="6"/>
      </w:pPr>
      <w:r>
        <w:t>5.15.1.4.3.3</w:t>
      </w:r>
      <w:r>
        <w:tab/>
        <w:t>POST</w:t>
      </w:r>
    </w:p>
    <w:p w14:paraId="29118890" w14:textId="77777777" w:rsidR="00AA3DC5" w:rsidRDefault="00AA3DC5" w:rsidP="00AA3DC5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to activate time synchronization service for a given AF. The AF shall initiate the HTTP POST request message and the NEF shall respond to the message. The NEF shall construct the URI of the created resource.</w:t>
      </w:r>
    </w:p>
    <w:p w14:paraId="20B0D016" w14:textId="77777777" w:rsidR="00AA3DC5" w:rsidRDefault="00AA3DC5" w:rsidP="00AA3DC5">
      <w:r>
        <w:t>This method shall support the request data structures specified in table 5.15.1.4.3.3-1 and the response data structures and response codes specified in table 5.15.1.4.3.3-2.</w:t>
      </w:r>
    </w:p>
    <w:p w14:paraId="3A2B9251" w14:textId="77777777" w:rsidR="00AA3DC5" w:rsidRDefault="00AA3DC5" w:rsidP="00AA3DC5">
      <w:pPr>
        <w:pStyle w:val="TH"/>
        <w:spacing w:after="120"/>
      </w:pPr>
      <w:r>
        <w:t>Table 5.15.1.4.3.3-1: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A3DC5" w14:paraId="6FCF9548" w14:textId="77777777" w:rsidTr="00C8006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8FB5A" w14:textId="77777777" w:rsidR="00AA3DC5" w:rsidRDefault="00AA3DC5" w:rsidP="00C8006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81EF" w14:textId="77777777" w:rsidR="00AA3DC5" w:rsidRDefault="00AA3DC5" w:rsidP="00C8006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8B0A6" w14:textId="77777777" w:rsidR="00AA3DC5" w:rsidRDefault="00AA3DC5" w:rsidP="00C8006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7DAFD7" w14:textId="77777777" w:rsidR="00AA3DC5" w:rsidRDefault="00AA3DC5" w:rsidP="00C80068">
            <w:pPr>
              <w:pStyle w:val="TAH"/>
            </w:pPr>
            <w:r>
              <w:t>Description</w:t>
            </w:r>
          </w:p>
        </w:tc>
      </w:tr>
      <w:tr w:rsidR="00AA3DC5" w14:paraId="540511CD" w14:textId="77777777" w:rsidTr="00C80068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EE49E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TimeSyncExposureConfig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545CF" w14:textId="77777777" w:rsidR="00AA3DC5" w:rsidRDefault="00AA3DC5" w:rsidP="00C800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3E9D1" w14:textId="77777777" w:rsidR="00AA3DC5" w:rsidRDefault="00AA3DC5" w:rsidP="00C800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DEC0A" w14:textId="77777777" w:rsidR="00AA3DC5" w:rsidRDefault="00AA3DC5" w:rsidP="00C80068">
            <w:pPr>
              <w:pStyle w:val="TAL"/>
            </w:pPr>
            <w:r w:rsidRPr="00867B1D">
              <w:rPr>
                <w:lang w:eastAsia="zh-CN"/>
              </w:rPr>
              <w:t xml:space="preserve">Parameters to </w:t>
            </w:r>
            <w:r>
              <w:rPr>
                <w:lang w:eastAsia="zh-CN"/>
              </w:rPr>
              <w:t>create</w:t>
            </w:r>
            <w:r w:rsidRPr="00867B1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 configuration and to activate</w:t>
            </w:r>
            <w:r w:rsidRPr="00867B1D">
              <w:rPr>
                <w:lang w:eastAsia="zh-CN"/>
              </w:rPr>
              <w:t xml:space="preserve"> time synchronization service.</w:t>
            </w:r>
          </w:p>
        </w:tc>
      </w:tr>
    </w:tbl>
    <w:p w14:paraId="6188BAF7" w14:textId="77777777" w:rsidR="00AA3DC5" w:rsidRDefault="00AA3DC5" w:rsidP="00AA3DC5"/>
    <w:p w14:paraId="5579793C" w14:textId="77777777" w:rsidR="00AA3DC5" w:rsidRDefault="00AA3DC5" w:rsidP="00AA3DC5">
      <w:pPr>
        <w:pStyle w:val="TH"/>
        <w:spacing w:before="240" w:after="120"/>
      </w:pPr>
      <w:r>
        <w:t>Table 5.15.1.2.4.3-2: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AA3DC5" w14:paraId="03A4616F" w14:textId="77777777" w:rsidTr="00C800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CD507" w14:textId="77777777" w:rsidR="00AA3DC5" w:rsidRDefault="00AA3DC5" w:rsidP="00C8006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54C67" w14:textId="77777777" w:rsidR="00AA3DC5" w:rsidRDefault="00AA3DC5" w:rsidP="00C8006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E39C" w14:textId="77777777" w:rsidR="00AA3DC5" w:rsidRDefault="00AA3DC5" w:rsidP="00C8006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8A97F" w14:textId="77777777" w:rsidR="00AA3DC5" w:rsidRDefault="00AA3DC5" w:rsidP="00C8006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B2E1A" w14:textId="77777777" w:rsidR="00AA3DC5" w:rsidRDefault="00AA3DC5" w:rsidP="00C80068">
            <w:pPr>
              <w:pStyle w:val="TAH"/>
            </w:pPr>
            <w:r>
              <w:t>Description</w:t>
            </w:r>
          </w:p>
        </w:tc>
      </w:tr>
      <w:tr w:rsidR="00AA3DC5" w14:paraId="08E552C7" w14:textId="77777777" w:rsidTr="00C800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A8576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TimeSyncExposureConfig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EEB2A" w14:textId="77777777" w:rsidR="00AA3DC5" w:rsidRDefault="00AA3DC5" w:rsidP="00C800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0884C" w14:textId="77777777" w:rsidR="00AA3DC5" w:rsidRDefault="00AA3DC5" w:rsidP="00C800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97D84" w14:textId="77777777" w:rsidR="00AA3DC5" w:rsidRDefault="00AA3DC5" w:rsidP="00C8006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0E361" w14:textId="77777777" w:rsidR="00AA3DC5" w:rsidRDefault="00AA3DC5" w:rsidP="00C80068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589FE371" w14:textId="77777777" w:rsidR="00AA3DC5" w:rsidRDefault="00AA3DC5" w:rsidP="00C8006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AA3DC5" w14:paraId="3E6B4756" w14:textId="77777777" w:rsidTr="00C800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3EE8" w14:textId="77777777" w:rsidR="00AA3DC5" w:rsidRDefault="00AA3DC5" w:rsidP="00C8006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49C8E27" w14:textId="77777777" w:rsidR="00AA3DC5" w:rsidRDefault="00AA3DC5" w:rsidP="00AA3DC5">
      <w:pPr>
        <w:rPr>
          <w:noProof/>
        </w:rPr>
      </w:pPr>
    </w:p>
    <w:p w14:paraId="750634D3" w14:textId="77777777" w:rsidR="00AA3DC5" w:rsidRDefault="00AA3DC5" w:rsidP="00AA3DC5">
      <w:pPr>
        <w:pStyle w:val="TH"/>
      </w:pPr>
      <w:r>
        <w:t>Table</w:t>
      </w:r>
      <w:r>
        <w:rPr>
          <w:noProof/>
        </w:rPr>
        <w:t> </w:t>
      </w:r>
      <w:r>
        <w:t>5.15.1.4.3.3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DC5" w14:paraId="2D7D37A4" w14:textId="77777777" w:rsidTr="00C800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56782" w14:textId="77777777" w:rsidR="00AA3DC5" w:rsidRDefault="00AA3DC5" w:rsidP="00C800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0AC95" w14:textId="77777777" w:rsidR="00AA3DC5" w:rsidRDefault="00AA3DC5" w:rsidP="00C800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9BF79" w14:textId="77777777" w:rsidR="00AA3DC5" w:rsidRDefault="00AA3DC5" w:rsidP="00C800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35BA7" w14:textId="77777777" w:rsidR="00AA3DC5" w:rsidRDefault="00AA3DC5" w:rsidP="00C800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BFCF36" w14:textId="77777777" w:rsidR="00AA3DC5" w:rsidRDefault="00AA3DC5" w:rsidP="00C80068">
            <w:pPr>
              <w:pStyle w:val="TAH"/>
            </w:pPr>
            <w:r>
              <w:t>Description</w:t>
            </w:r>
          </w:p>
        </w:tc>
      </w:tr>
      <w:tr w:rsidR="00AA3DC5" w14:paraId="0C33CF5E" w14:textId="77777777" w:rsidTr="00C800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C4D12" w14:textId="77777777" w:rsidR="00AA3DC5" w:rsidRDefault="00AA3DC5" w:rsidP="00C800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71BF" w14:textId="77777777" w:rsidR="00AA3DC5" w:rsidRDefault="00AA3DC5" w:rsidP="00C800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8DCB" w14:textId="77777777" w:rsidR="00AA3DC5" w:rsidRDefault="00AA3DC5" w:rsidP="00C800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83AD" w14:textId="77777777" w:rsidR="00AA3DC5" w:rsidRDefault="00AA3DC5" w:rsidP="00C800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C5895F" w14:textId="5A9A8E34" w:rsidR="00AA3DC5" w:rsidRDefault="00AA3DC5" w:rsidP="00C80068">
            <w:pPr>
              <w:pStyle w:val="ac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{apiRoot}/3gpp-time-sync/v1/{afId}/subscriptions/{subscriptionId}</w:t>
            </w:r>
            <w:ins w:id="41" w:author="Huawei" w:date="2021-09-15T19:18:00Z">
              <w:r>
                <w:rPr>
                  <w:rFonts w:ascii="Arial" w:hAnsi="Arial"/>
                  <w:sz w:val="18"/>
                </w:rPr>
                <w:t>/</w:t>
              </w:r>
            </w:ins>
            <w:ins w:id="42" w:author="Huawei" w:date="2021-09-15T19:19:00Z">
              <w:r>
                <w:rPr>
                  <w:rFonts w:ascii="Arial" w:hAnsi="Arial"/>
                  <w:sz w:val="18"/>
                </w:rPr>
                <w:t>configurations/{instanceId}</w:t>
              </w:r>
            </w:ins>
          </w:p>
        </w:tc>
      </w:tr>
    </w:tbl>
    <w:p w14:paraId="3AA6F20F" w14:textId="77777777" w:rsidR="00AA3DC5" w:rsidRDefault="00AA3DC5" w:rsidP="00AA3DC5"/>
    <w:p w14:paraId="3276EDE6" w14:textId="77777777" w:rsidR="004B0DA0" w:rsidRPr="00D96F8C" w:rsidRDefault="004B0DA0" w:rsidP="004B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FB64E4B" w14:textId="77777777" w:rsidR="00AA3DC5" w:rsidRDefault="00AA3DC5" w:rsidP="00AA3DC5">
      <w:pPr>
        <w:pStyle w:val="5"/>
      </w:pPr>
      <w:r>
        <w:t>5.15.1.5.2</w:t>
      </w:r>
      <w:r>
        <w:tab/>
        <w:t>Resource Definition</w:t>
      </w:r>
    </w:p>
    <w:p w14:paraId="3FE67B52" w14:textId="732039C9" w:rsidR="00AA3DC5" w:rsidRDefault="00AA3DC5" w:rsidP="00AA3DC5">
      <w:r>
        <w:t xml:space="preserve">Resource URI: </w:t>
      </w:r>
      <w:r>
        <w:rPr>
          <w:b/>
        </w:rPr>
        <w:t>{apiRoot}/3gpp-time-sync/v1/{afId}/subscriptions/{subscriptionId}/configuration/{</w:t>
      </w:r>
      <w:del w:id="43" w:author="Huawei" w:date="2021-09-15T19:19:00Z">
        <w:r w:rsidDel="004B0DA0">
          <w:rPr>
            <w:b/>
          </w:rPr>
          <w:delText>configurationId</w:delText>
        </w:r>
      </w:del>
      <w:ins w:id="44" w:author="Huawei" w:date="2021-09-15T19:20:00Z">
        <w:r w:rsidR="004B0DA0">
          <w:rPr>
            <w:b/>
          </w:rPr>
          <w:t>instanceId</w:t>
        </w:r>
      </w:ins>
      <w:r>
        <w:rPr>
          <w:b/>
        </w:rPr>
        <w:t>}</w:t>
      </w:r>
    </w:p>
    <w:p w14:paraId="0815DE2C" w14:textId="77777777" w:rsidR="00AA3DC5" w:rsidRDefault="00AA3DC5" w:rsidP="00AA3DC5">
      <w:pPr>
        <w:rPr>
          <w:rFonts w:ascii="Arial" w:hAnsi="Arial" w:cs="Arial"/>
        </w:rPr>
      </w:pPr>
      <w:r>
        <w:t>This resource shall support the resource URI variables defined in table 5.15.1.5.2-1</w:t>
      </w:r>
      <w:r>
        <w:rPr>
          <w:rFonts w:ascii="Arial" w:hAnsi="Arial" w:cs="Arial"/>
        </w:rPr>
        <w:t>.</w:t>
      </w:r>
    </w:p>
    <w:p w14:paraId="49F8E83E" w14:textId="77777777" w:rsidR="00AA3DC5" w:rsidRDefault="00AA3DC5" w:rsidP="00AA3DC5">
      <w:pPr>
        <w:pStyle w:val="TH"/>
        <w:rPr>
          <w:rFonts w:cs="Arial"/>
        </w:rPr>
      </w:pPr>
      <w:r>
        <w:t>Table 5.15.1.5.2-1: Resource URI variables for this resource</w:t>
      </w:r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AA3DC5" w14:paraId="78362F63" w14:textId="77777777" w:rsidTr="00C8006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F27D72" w14:textId="77777777" w:rsidR="00AA3DC5" w:rsidRDefault="00AA3DC5" w:rsidP="00C80068">
            <w:pPr>
              <w:pStyle w:val="TAH"/>
            </w:pPr>
            <w:r>
              <w:t>Name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C35FF9" w14:textId="77777777" w:rsidR="00AA3DC5" w:rsidRDefault="00AA3DC5" w:rsidP="00C80068">
            <w:pPr>
              <w:pStyle w:val="TAH"/>
            </w:pPr>
            <w:r>
              <w:t>Data type</w:t>
            </w:r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459A1D" w14:textId="77777777" w:rsidR="00AA3DC5" w:rsidRDefault="00AA3DC5" w:rsidP="00C80068">
            <w:pPr>
              <w:pStyle w:val="TAH"/>
            </w:pPr>
            <w:r>
              <w:t>Definition</w:t>
            </w:r>
          </w:p>
        </w:tc>
      </w:tr>
      <w:tr w:rsidR="00AA3DC5" w14:paraId="05CCB636" w14:textId="77777777" w:rsidTr="00C8006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D589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0CA41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BDF27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AA3DC5" w:rsidRPr="009B59BB" w14:paraId="7495593C" w14:textId="77777777" w:rsidTr="00C80068">
        <w:trPr>
          <w:trHeight w:val="216"/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DD55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C3B3" w14:textId="77777777" w:rsidR="00AA3DC5" w:rsidRPr="00660015" w:rsidRDefault="00AA3DC5" w:rsidP="00C80068">
            <w:pPr>
              <w:pStyle w:val="TAL"/>
              <w:rPr>
                <w:lang w:eastAsia="zh-CN"/>
              </w:rPr>
            </w:pPr>
            <w:r w:rsidRPr="00660015">
              <w:rPr>
                <w:lang w:eastAsia="zh-CN"/>
              </w:rPr>
              <w:t>string</w:t>
            </w:r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157E2" w14:textId="77777777" w:rsidR="00AA3DC5" w:rsidRPr="00E06E02" w:rsidRDefault="00AA3DC5" w:rsidP="00C8006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Identifier of the AF.</w:t>
            </w:r>
          </w:p>
        </w:tc>
      </w:tr>
      <w:tr w:rsidR="00AA3DC5" w:rsidRPr="009B59BB" w14:paraId="5643AC5A" w14:textId="77777777" w:rsidTr="00C80068">
        <w:trPr>
          <w:trHeight w:val="216"/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3C00" w14:textId="77777777" w:rsidR="00AA3DC5" w:rsidRDefault="00AA3DC5" w:rsidP="00C800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805F" w14:textId="77777777" w:rsidR="00AA3DC5" w:rsidRPr="00660015" w:rsidRDefault="00AA3DC5" w:rsidP="00C80068">
            <w:pPr>
              <w:pStyle w:val="TAL"/>
              <w:rPr>
                <w:lang w:eastAsia="zh-CN"/>
              </w:rPr>
            </w:pPr>
            <w:r w:rsidRPr="00660015">
              <w:rPr>
                <w:lang w:eastAsia="zh-CN"/>
              </w:rPr>
              <w:t>string</w:t>
            </w:r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0BB70" w14:textId="77777777" w:rsidR="00AA3DC5" w:rsidRDefault="00AA3DC5" w:rsidP="00C8006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Identifier of the subscription resource.</w:t>
            </w:r>
          </w:p>
        </w:tc>
      </w:tr>
      <w:tr w:rsidR="00AA3DC5" w:rsidRPr="009B59BB" w14:paraId="1E5B7CE3" w14:textId="77777777" w:rsidTr="00C80068">
        <w:trPr>
          <w:trHeight w:val="216"/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CB6A" w14:textId="38D94A00" w:rsidR="00AA3DC5" w:rsidRPr="009B59BB" w:rsidRDefault="00AA3DC5" w:rsidP="00C80068">
            <w:pPr>
              <w:pStyle w:val="TAL"/>
              <w:rPr>
                <w:lang w:eastAsia="zh-CN"/>
              </w:rPr>
            </w:pPr>
            <w:del w:id="45" w:author="Huawei" w:date="2021-09-15T19:20:00Z">
              <w:r w:rsidDel="00D51206">
                <w:rPr>
                  <w:rFonts w:hint="eastAsia"/>
                  <w:lang w:eastAsia="zh-CN"/>
                </w:rPr>
                <w:delText>c</w:delText>
              </w:r>
              <w:r w:rsidDel="00D51206">
                <w:rPr>
                  <w:lang w:eastAsia="zh-CN"/>
                </w:rPr>
                <w:delText>onfigurationId</w:delText>
              </w:r>
            </w:del>
            <w:ins w:id="46" w:author="Huawei" w:date="2021-09-15T19:20:00Z">
              <w:r w:rsidR="00D51206">
                <w:rPr>
                  <w:lang w:eastAsia="zh-CN"/>
                </w:rPr>
                <w:t>instanceId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8FBA" w14:textId="77777777" w:rsidR="00AA3DC5" w:rsidRPr="00660015" w:rsidRDefault="00AA3DC5" w:rsidP="00C800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DB3E7" w14:textId="3640E1B7" w:rsidR="00AA3DC5" w:rsidRDefault="00AA3DC5" w:rsidP="00D51206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I</w:t>
            </w:r>
            <w:r>
              <w:rPr>
                <w:b w:val="0"/>
                <w:sz w:val="18"/>
                <w:lang w:eastAsia="zh-CN"/>
              </w:rPr>
              <w:t xml:space="preserve">dentifier of the </w:t>
            </w:r>
            <w:del w:id="47" w:author="Huawei" w:date="2021-09-15T19:20:00Z">
              <w:r w:rsidDel="00D51206">
                <w:rPr>
                  <w:b w:val="0"/>
                  <w:sz w:val="18"/>
                  <w:lang w:eastAsia="zh-CN"/>
                </w:rPr>
                <w:delText>configuration</w:delText>
              </w:r>
            </w:del>
            <w:ins w:id="48" w:author="Huawei" w:date="2021-09-15T19:20:00Z">
              <w:r w:rsidR="00D51206">
                <w:rPr>
                  <w:b w:val="0"/>
                  <w:sz w:val="18"/>
                  <w:lang w:eastAsia="zh-CN"/>
                </w:rPr>
                <w:t>PTP instance</w:t>
              </w:r>
            </w:ins>
            <w:r>
              <w:rPr>
                <w:b w:val="0"/>
                <w:sz w:val="18"/>
                <w:lang w:eastAsia="zh-CN"/>
              </w:rPr>
              <w:t xml:space="preserve"> resource</w:t>
            </w:r>
          </w:p>
        </w:tc>
      </w:tr>
    </w:tbl>
    <w:p w14:paraId="36D2CD62" w14:textId="77777777" w:rsidR="00AA3DC5" w:rsidRDefault="00AA3DC5" w:rsidP="00AA3DC5"/>
    <w:p w14:paraId="17714FC1" w14:textId="77777777" w:rsidR="00026A6C" w:rsidRPr="00D96F8C" w:rsidRDefault="00026A6C" w:rsidP="00026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1964830" w14:textId="77777777" w:rsidR="0001142D" w:rsidRDefault="0001142D" w:rsidP="0001142D">
      <w:pPr>
        <w:pStyle w:val="5"/>
      </w:pPr>
      <w:r>
        <w:t>5.15.4.3.6</w:t>
      </w:r>
      <w:r>
        <w:tab/>
        <w:t xml:space="preserve">Type: </w:t>
      </w:r>
      <w:r>
        <w:rPr>
          <w:lang w:eastAsia="zh-CN"/>
        </w:rPr>
        <w:t>TimeSyncExposure</w:t>
      </w:r>
      <w:bookmarkEnd w:id="15"/>
      <w:r>
        <w:rPr>
          <w:lang w:eastAsia="zh-CN"/>
        </w:rPr>
        <w:t>Config</w:t>
      </w:r>
    </w:p>
    <w:p w14:paraId="2D5C4A81" w14:textId="77777777" w:rsidR="0001142D" w:rsidRDefault="0001142D" w:rsidP="0001142D">
      <w:pPr>
        <w:pStyle w:val="TH"/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1142D" w14:paraId="68E6516A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31473" w14:textId="77777777" w:rsidR="0001142D" w:rsidRDefault="0001142D" w:rsidP="006743D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45499" w14:textId="77777777" w:rsidR="0001142D" w:rsidRDefault="0001142D" w:rsidP="006743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E3CBC" w14:textId="77777777" w:rsidR="0001142D" w:rsidRDefault="0001142D" w:rsidP="006743D2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CD940" w14:textId="77777777" w:rsidR="0001142D" w:rsidRDefault="0001142D" w:rsidP="006743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76E1A" w14:textId="77777777" w:rsidR="0001142D" w:rsidRDefault="0001142D" w:rsidP="006743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AD0C" w14:textId="77777777" w:rsidR="0001142D" w:rsidRDefault="0001142D" w:rsidP="006743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142D" w:rsidDel="00915CB6" w14:paraId="34328172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837" w14:textId="77777777" w:rsidR="0001142D" w:rsidDel="00915CB6" w:rsidRDefault="0001142D" w:rsidP="006743D2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57BA" w14:textId="77777777" w:rsidR="0001142D" w:rsidDel="00915CB6" w:rsidRDefault="0001142D" w:rsidP="006743D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3B5" w14:textId="5843493B" w:rsidR="0001142D" w:rsidDel="00915CB6" w:rsidRDefault="0001142D" w:rsidP="006743D2">
            <w:pPr>
              <w:pStyle w:val="TAC"/>
            </w:pPr>
            <w:del w:id="49" w:author="Huawei" w:date="2021-09-15T17:49:00Z">
              <w:r w:rsidDel="006B08AB">
                <w:delText>O</w:delText>
              </w:r>
            </w:del>
            <w:ins w:id="50" w:author="Huawei" w:date="2021-09-15T17:49:00Z">
              <w:r w:rsidR="006B08AB"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5E0" w14:textId="5F3F7733" w:rsidR="0001142D" w:rsidDel="00915CB6" w:rsidRDefault="0001142D" w:rsidP="006B08AB">
            <w:pPr>
              <w:pStyle w:val="TAL"/>
              <w:rPr>
                <w:lang w:eastAsia="zh-CN"/>
              </w:rPr>
            </w:pPr>
            <w:del w:id="51" w:author="Huawei" w:date="2021-09-15T17:49:00Z">
              <w:r w:rsidDel="006B08AB">
                <w:delText>0..</w:delText>
              </w:r>
            </w:del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B62" w14:textId="7B666379" w:rsidR="0001142D" w:rsidDel="00915CB6" w:rsidRDefault="0001142D" w:rsidP="006743D2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</w:t>
            </w:r>
            <w:del w:id="52" w:author="Huawei" w:date="2021-09-15T18:00:00Z">
              <w:r w:rsidDel="006743D2">
                <w:delText>x</w:delText>
              </w:r>
            </w:del>
            <w:ins w:id="53" w:author="Huawei" w:date="2021-09-15T18:00:00Z">
              <w:r w:rsidR="006743D2">
                <w:t>41</w:t>
              </w:r>
            </w:ins>
            <w:r>
              <w:t>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45EE" w14:textId="77777777" w:rsidR="0001142D" w:rsidDel="00915CB6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066F2F1B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EEB" w14:textId="1B432B56" w:rsidR="0001142D" w:rsidRDefault="0001142D" w:rsidP="0001142D">
            <w:pPr>
              <w:pStyle w:val="TAL"/>
            </w:pPr>
            <w:del w:id="54" w:author="Huawei" w:date="2021-09-15T17:32:00Z">
              <w:r w:rsidDel="0001142D">
                <w:delText>reqDisMethod</w:delText>
              </w:r>
            </w:del>
            <w:ins w:id="55" w:author="Huawei" w:date="2021-09-15T17:32:00Z">
              <w:r>
                <w:t>reqPtpIns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24E" w14:textId="7EE12C60" w:rsidR="0001142D" w:rsidRDefault="0001142D" w:rsidP="006743D2">
            <w:pPr>
              <w:pStyle w:val="TAL"/>
            </w:pPr>
            <w:del w:id="56" w:author="Huawei" w:date="2021-09-15T17:33:00Z">
              <w:r w:rsidDel="0001142D">
                <w:rPr>
                  <w:lang w:eastAsia="zh-CN"/>
                </w:rPr>
                <w:delText>DistributionMethod</w:delText>
              </w:r>
            </w:del>
            <w:ins w:id="57" w:author="Huawei" w:date="2021-09-15T17:33:00Z">
              <w:r>
                <w:rPr>
                  <w:lang w:eastAsia="zh-CN"/>
                </w:rPr>
                <w:t>PtpInstance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4860" w14:textId="6D11ED3A" w:rsidR="0001142D" w:rsidRDefault="0001142D" w:rsidP="006743D2">
            <w:pPr>
              <w:pStyle w:val="TAC"/>
            </w:pPr>
            <w:del w:id="58" w:author="Huawei" w:date="2021-09-15T17:49:00Z">
              <w:r w:rsidDel="006B08AB">
                <w:delText>O</w:delText>
              </w:r>
            </w:del>
            <w:ins w:id="59" w:author="Huawei" w:date="2021-09-15T17:49:00Z">
              <w:r w:rsidR="006B08AB"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CC7" w14:textId="77777777" w:rsidR="0001142D" w:rsidRDefault="0001142D" w:rsidP="006743D2">
            <w:pPr>
              <w:pStyle w:val="TAL"/>
              <w:rPr>
                <w:lang w:eastAsia="zh-CN"/>
              </w:rPr>
            </w:pPr>
            <w:del w:id="60" w:author="Maria Liang r1" w:date="2021-10-15T15:24:00Z">
              <w:r w:rsidDel="00C77211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715" w14:textId="5DC372D1" w:rsidR="0001142D" w:rsidRDefault="0001142D" w:rsidP="000114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</w:t>
            </w:r>
            <w:proofErr w:type="spellStart"/>
            <w:ins w:id="61" w:author="Huawei" w:date="2021-09-15T17:34:00Z">
              <w:r>
                <w:rPr>
                  <w:rFonts w:eastAsia="Malgun Gothic"/>
                </w:rPr>
                <w:t>PtP</w:t>
              </w:r>
              <w:proofErr w:type="spellEnd"/>
              <w:r>
                <w:rPr>
                  <w:rFonts w:eastAsia="Malgun Gothic"/>
                </w:rPr>
                <w:t xml:space="preserve"> instance</w:t>
              </w:r>
            </w:ins>
            <w:del w:id="62" w:author="Huawei" w:date="2021-09-15T17:34:00Z">
              <w:r w:rsidDel="0001142D">
                <w:rPr>
                  <w:rFonts w:eastAsia="Malgun Gothic"/>
                </w:rPr>
                <w:delText>time synchronization distribution method</w:delText>
              </w:r>
            </w:del>
            <w:r>
              <w:rPr>
                <w:rFonts w:eastAsia="Malgun Gothic"/>
              </w:rPr>
              <w:t xml:space="preserve"> </w:t>
            </w:r>
            <w:ins w:id="63" w:author="Maria Liang r1" w:date="2021-10-15T15:25:00Z">
              <w:r w:rsidR="00C77211">
                <w:rPr>
                  <w:rFonts w:eastAsia="Malgun Gothic"/>
                </w:rPr>
                <w:t xml:space="preserve">configuration </w:t>
              </w:r>
            </w:ins>
            <w:ins w:id="64" w:author="Maria Liang r1" w:date="2021-10-15T15:31:00Z">
              <w:r w:rsidR="00C77211">
                <w:rPr>
                  <w:rFonts w:eastAsia="Malgun Gothic"/>
                </w:rPr>
                <w:t xml:space="preserve">and activation </w:t>
              </w:r>
            </w:ins>
            <w:r>
              <w:rPr>
                <w:rFonts w:eastAsia="Malgun Gothic"/>
              </w:rPr>
              <w:t>requested by the AF.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3D5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28D4B5DD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16C" w14:textId="77777777" w:rsidR="0001142D" w:rsidRDefault="0001142D" w:rsidP="006743D2">
            <w:pPr>
              <w:pStyle w:val="TAL"/>
            </w:pPr>
            <w:r>
              <w:rPr>
                <w:rFonts w:eastAsia="Malgun Gothic"/>
              </w:rPr>
              <w:t>gmEnable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94B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BDD" w14:textId="77777777" w:rsidR="0001142D" w:rsidRDefault="0001142D" w:rsidP="006743D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C145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B2B" w14:textId="77777777" w:rsidR="0001142D" w:rsidRDefault="0001142D" w:rsidP="006743D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AF requests 5GS to act as a grandmaster for PTP or gPTP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0EB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101FA228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57F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42D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27A6" w14:textId="752AEC9E" w:rsidR="0001142D" w:rsidRDefault="0001142D" w:rsidP="006743D2">
            <w:pPr>
              <w:pStyle w:val="TAC"/>
              <w:rPr>
                <w:lang w:eastAsia="zh-CN"/>
              </w:rPr>
            </w:pPr>
            <w:del w:id="65" w:author="Huawei" w:date="2021-09-15T17:37:00Z">
              <w:r w:rsidDel="00E268FA">
                <w:rPr>
                  <w:lang w:eastAsia="zh-CN"/>
                </w:rPr>
                <w:delText>O</w:delText>
              </w:r>
            </w:del>
            <w:ins w:id="66" w:author="Huawei" w:date="2021-09-15T17:37:00Z">
              <w:r w:rsidR="00E268FA"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B1A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F72" w14:textId="157D39E7" w:rsidR="0001142D" w:rsidRDefault="0001142D" w:rsidP="006743D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</w:t>
            </w:r>
            <w:ins w:id="67" w:author="Huawei" w:date="2021-09-15T17:40:00Z">
              <w:r w:rsidR="00E268FA">
                <w:rPr>
                  <w:rFonts w:eastAsia="Malgun Gothic"/>
                </w:rPr>
                <w:t xml:space="preserve"> It may be present if the "gmEnable" </w:t>
              </w:r>
            </w:ins>
            <w:ins w:id="68" w:author="Huawei" w:date="2021-09-15T17:41:00Z">
              <w:r w:rsidR="00E268FA">
                <w:rPr>
                  <w:rFonts w:eastAsia="Malgun Gothic"/>
                </w:rPr>
                <w:t>is set to true.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5A94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5129AF0F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8976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ECC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42A" w14:textId="74DF5B08" w:rsidR="0001142D" w:rsidRDefault="0001142D" w:rsidP="006743D2">
            <w:pPr>
              <w:pStyle w:val="TAC"/>
              <w:rPr>
                <w:lang w:eastAsia="zh-CN"/>
              </w:rPr>
            </w:pPr>
            <w:del w:id="69" w:author="Huawei" w:date="2021-09-15T17:46:00Z">
              <w:r w:rsidDel="006B08AB">
                <w:rPr>
                  <w:lang w:eastAsia="zh-CN"/>
                </w:rPr>
                <w:delText>O</w:delText>
              </w:r>
            </w:del>
            <w:ins w:id="70" w:author="Huawei" w:date="2021-09-15T17:46:00Z">
              <w:r w:rsidR="006B08AB"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E0BE" w14:textId="6A789EFA" w:rsidR="0001142D" w:rsidRDefault="0001142D" w:rsidP="006B08AB">
            <w:pPr>
              <w:pStyle w:val="TAL"/>
              <w:rPr>
                <w:lang w:eastAsia="zh-CN"/>
              </w:rPr>
            </w:pPr>
            <w:del w:id="71" w:author="Huawei" w:date="2021-09-15T17:46:00Z">
              <w:r w:rsidDel="006B08AB">
                <w:rPr>
                  <w:rFonts w:hint="eastAsia"/>
                  <w:lang w:eastAsia="zh-CN"/>
                </w:rPr>
                <w:delText>0</w:delText>
              </w:r>
              <w:r w:rsidDel="006B08AB">
                <w:rPr>
                  <w:lang w:eastAsia="zh-CN"/>
                </w:rPr>
                <w:delText>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CFCA" w14:textId="77777777" w:rsidR="0001142D" w:rsidRDefault="0001142D" w:rsidP="006743D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281C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:rsidDel="00E268FA" w14:paraId="2CA1180B" w14:textId="57894680" w:rsidTr="006743D2">
        <w:trPr>
          <w:jc w:val="center"/>
          <w:del w:id="72" w:author="Huawei" w:date="2021-09-15T17:3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A13" w14:textId="7E1D436E" w:rsidR="0001142D" w:rsidDel="00E268FA" w:rsidRDefault="0001142D" w:rsidP="006743D2">
            <w:pPr>
              <w:pStyle w:val="TAL"/>
              <w:rPr>
                <w:del w:id="73" w:author="Huawei" w:date="2021-09-15T17:39:00Z"/>
                <w:lang w:eastAsia="zh-CN"/>
              </w:rPr>
            </w:pPr>
            <w:del w:id="74" w:author="Huawei" w:date="2021-09-15T17:39:00Z">
              <w:r w:rsidDel="00E268FA">
                <w:rPr>
                  <w:rFonts w:hint="eastAsia"/>
                  <w:lang w:eastAsia="zh-CN"/>
                </w:rPr>
                <w:delText>p</w:delText>
              </w:r>
              <w:r w:rsidDel="00E268FA">
                <w:rPr>
                  <w:lang w:eastAsia="zh-CN"/>
                </w:rPr>
                <w:delText>tpProfiles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CC2" w14:textId="43B0E1E3" w:rsidR="0001142D" w:rsidDel="00E268FA" w:rsidRDefault="0001142D" w:rsidP="006743D2">
            <w:pPr>
              <w:pStyle w:val="TAL"/>
              <w:rPr>
                <w:del w:id="75" w:author="Huawei" w:date="2021-09-15T17:39:00Z"/>
                <w:lang w:eastAsia="zh-CN"/>
              </w:rPr>
            </w:pPr>
            <w:del w:id="76" w:author="Huawei" w:date="2021-09-15T17:39:00Z">
              <w:r w:rsidDel="00E268FA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0DC" w14:textId="73D69A8D" w:rsidR="0001142D" w:rsidDel="00E268FA" w:rsidRDefault="0001142D" w:rsidP="006743D2">
            <w:pPr>
              <w:pStyle w:val="TAC"/>
              <w:rPr>
                <w:del w:id="77" w:author="Huawei" w:date="2021-09-15T17:39:00Z"/>
                <w:lang w:eastAsia="zh-CN"/>
              </w:rPr>
            </w:pPr>
            <w:del w:id="78" w:author="Huawei" w:date="2021-09-15T17:39:00Z">
              <w:r w:rsidDel="00E268FA">
                <w:rPr>
                  <w:lang w:eastAsia="zh-CN"/>
                </w:rPr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E5B" w14:textId="506EF035" w:rsidR="0001142D" w:rsidDel="00E268FA" w:rsidRDefault="0001142D" w:rsidP="006743D2">
            <w:pPr>
              <w:pStyle w:val="TAL"/>
              <w:rPr>
                <w:del w:id="79" w:author="Huawei" w:date="2021-09-15T17:39:00Z"/>
                <w:lang w:eastAsia="zh-CN"/>
              </w:rPr>
            </w:pPr>
            <w:del w:id="80" w:author="Huawei" w:date="2021-09-15T17:39:00Z">
              <w:r w:rsidDel="00E268FA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8901" w14:textId="62AE1151" w:rsidR="0001142D" w:rsidDel="00E268FA" w:rsidRDefault="0001142D" w:rsidP="006743D2">
            <w:pPr>
              <w:pStyle w:val="TAL"/>
              <w:rPr>
                <w:del w:id="81" w:author="Huawei" w:date="2021-09-15T17:39:00Z"/>
                <w:lang w:eastAsia="zh-CN"/>
              </w:rPr>
            </w:pPr>
            <w:del w:id="82" w:author="Huawei" w:date="2021-09-15T17:39:00Z">
              <w:r w:rsidRPr="00BC6720" w:rsidDel="00E268FA">
                <w:rPr>
                  <w:rFonts w:eastAsia="Malgun Gothic"/>
                  <w:lang w:eastAsia="ko-KR"/>
                </w:rPr>
                <w:delText>I</w:delText>
              </w:r>
              <w:r w:rsidRPr="00BC6720" w:rsidDel="00E268FA">
                <w:rPr>
                  <w:rFonts w:eastAsia="Malgun Gothic" w:hint="eastAsia"/>
                  <w:lang w:eastAsia="ko-KR"/>
                </w:rPr>
                <w:delText xml:space="preserve">dentifies </w:delText>
              </w:r>
              <w:r w:rsidRPr="00BC6720" w:rsidDel="00E268FA">
                <w:rPr>
                  <w:rFonts w:eastAsia="Malgun Gothic"/>
                  <w:lang w:eastAsia="ko-KR"/>
                </w:rPr>
                <w:delText>the PTP profiles supported by 5GS for the reported UE.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44C" w14:textId="4ADB3B93" w:rsidR="0001142D" w:rsidDel="00E268FA" w:rsidRDefault="0001142D" w:rsidP="006743D2">
            <w:pPr>
              <w:pStyle w:val="TAL"/>
              <w:rPr>
                <w:del w:id="83" w:author="Huawei" w:date="2021-09-15T17:39:00Z"/>
                <w:rFonts w:eastAsia="Times New Roman"/>
              </w:rPr>
            </w:pPr>
          </w:p>
        </w:tc>
      </w:tr>
      <w:tr w:rsidR="0001142D" w14:paraId="17B2F3F7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2F12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tempValidity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D8B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TemporalValidity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CB0" w14:textId="77777777" w:rsidR="0001142D" w:rsidRDefault="0001142D" w:rsidP="00674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B0E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04F" w14:textId="025EC665" w:rsidR="0001142D" w:rsidRDefault="00E268FA" w:rsidP="00E268FA">
            <w:pPr>
              <w:pStyle w:val="TAL"/>
              <w:rPr>
                <w:lang w:eastAsia="zh-CN"/>
              </w:rPr>
            </w:pPr>
            <w:ins w:id="84" w:author="Huawei" w:date="2021-09-15T17:38:00Z">
              <w:r w:rsidRPr="00BC6720">
                <w:t xml:space="preserve">Indicates the time period when the time synchronization service </w:t>
              </w:r>
              <w:r>
                <w:t xml:space="preserve">for a PTP instance </w:t>
              </w:r>
              <w:r w:rsidRPr="00BC6720">
                <w:t>is active</w:t>
              </w:r>
            </w:ins>
            <w:del w:id="85" w:author="Huawei" w:date="2021-09-15T17:38:00Z">
              <w:r w:rsidR="0001142D" w:rsidDel="00E268FA">
                <w:rPr>
                  <w:rFonts w:cs="Arial"/>
                  <w:szCs w:val="18"/>
                </w:rPr>
                <w:delText>Indicates the time interval during which the AF request is to be applied.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9F0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2C7CD8AE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429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configNotifUri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308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773" w14:textId="77777777" w:rsidR="0001142D" w:rsidRDefault="0001142D" w:rsidP="00674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60C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A15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CBA8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  <w:tr w:rsidR="0001142D" w14:paraId="31AD7F7E" w14:textId="77777777" w:rsidTr="006743D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D39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configNotifId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E84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3D9" w14:textId="77777777" w:rsidR="0001142D" w:rsidRDefault="0001142D" w:rsidP="00674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BC73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61EA" w14:textId="77777777" w:rsidR="0001142D" w:rsidRDefault="0001142D" w:rsidP="006743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B8F" w14:textId="77777777" w:rsidR="0001142D" w:rsidRDefault="0001142D" w:rsidP="006743D2">
            <w:pPr>
              <w:pStyle w:val="TAL"/>
              <w:rPr>
                <w:rFonts w:eastAsia="Times New Roman"/>
              </w:rPr>
            </w:pPr>
          </w:p>
        </w:tc>
      </w:tr>
    </w:tbl>
    <w:p w14:paraId="6800D47F" w14:textId="77777777" w:rsidR="0001142D" w:rsidRDefault="0001142D" w:rsidP="0001142D"/>
    <w:p w14:paraId="02E4FBAC" w14:textId="0C26459C" w:rsidR="0001142D" w:rsidRDefault="0001142D" w:rsidP="0001142D">
      <w:pPr>
        <w:pStyle w:val="EditorsNote"/>
      </w:pPr>
      <w:r w:rsidRPr="00BC6720">
        <w:lastRenderedPageBreak/>
        <w:t>Editor's note:</w:t>
      </w:r>
      <w:r w:rsidRPr="00BC6720">
        <w:tab/>
        <w:t>How a clock accuracy parameter as well as other parameters for time synchronization can be supported is FFS.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74DD48E" w14:textId="77777777" w:rsidR="00DF4ECF" w:rsidRPr="00D96F8C" w:rsidRDefault="00DF4ECF" w:rsidP="00DF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9098DE7" w14:textId="77777777" w:rsidR="00DF4ECF" w:rsidRDefault="00DF4ECF" w:rsidP="00DF4ECF">
      <w:pPr>
        <w:pStyle w:val="5"/>
        <w:rPr>
          <w:ins w:id="86" w:author="Maria Liang r1" w:date="2021-10-15T15:22:00Z"/>
        </w:rPr>
      </w:pPr>
      <w:ins w:id="87" w:author="Maria Liang r1" w:date="2021-10-15T15:22:00Z">
        <w:r>
          <w:t>5.15.4.3.m</w:t>
        </w:r>
        <w:r>
          <w:tab/>
          <w:t xml:space="preserve">Type: </w:t>
        </w:r>
        <w:proofErr w:type="spellStart"/>
        <w:r>
          <w:rPr>
            <w:lang w:eastAsia="zh-CN"/>
          </w:rPr>
          <w:t>PtpInstance</w:t>
        </w:r>
        <w:proofErr w:type="spellEnd"/>
      </w:ins>
    </w:p>
    <w:p w14:paraId="2E95B328" w14:textId="77777777" w:rsidR="00DF4ECF" w:rsidRDefault="00DF4ECF" w:rsidP="00DF4ECF">
      <w:pPr>
        <w:pStyle w:val="TH"/>
        <w:rPr>
          <w:ins w:id="88" w:author="Maria Liang r1" w:date="2021-10-15T15:22:00Z"/>
        </w:rPr>
      </w:pPr>
      <w:ins w:id="89" w:author="Maria Liang r1" w:date="2021-10-15T15:22:00Z">
        <w:r>
          <w:rPr>
            <w:noProof/>
          </w:rPr>
          <w:t>Table </w:t>
        </w:r>
        <w:r>
          <w:t xml:space="preserve">5.15.4.4.x1-1: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PtpInstance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DF4ECF" w14:paraId="32B928DC" w14:textId="77777777" w:rsidTr="004D3C32">
        <w:trPr>
          <w:jc w:val="center"/>
          <w:ins w:id="90" w:author="Maria Liang r1" w:date="2021-10-15T15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6D003" w14:textId="77777777" w:rsidR="00DF4ECF" w:rsidRDefault="00DF4ECF" w:rsidP="004D3C32">
            <w:pPr>
              <w:pStyle w:val="TAH"/>
              <w:rPr>
                <w:ins w:id="91" w:author="Maria Liang r1" w:date="2021-10-15T15:22:00Z"/>
              </w:rPr>
            </w:pPr>
            <w:ins w:id="92" w:author="Maria Liang r1" w:date="2021-10-15T15:2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CBB2" w14:textId="77777777" w:rsidR="00DF4ECF" w:rsidRDefault="00DF4ECF" w:rsidP="004D3C32">
            <w:pPr>
              <w:pStyle w:val="TAH"/>
              <w:rPr>
                <w:ins w:id="93" w:author="Maria Liang r1" w:date="2021-10-15T15:22:00Z"/>
              </w:rPr>
            </w:pPr>
            <w:ins w:id="94" w:author="Maria Liang r1" w:date="2021-10-15T15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145E0" w14:textId="77777777" w:rsidR="00DF4ECF" w:rsidRDefault="00DF4ECF" w:rsidP="004D3C32">
            <w:pPr>
              <w:pStyle w:val="TAH"/>
              <w:rPr>
                <w:ins w:id="95" w:author="Maria Liang r1" w:date="2021-10-15T15:22:00Z"/>
              </w:rPr>
            </w:pPr>
            <w:ins w:id="96" w:author="Maria Liang r1" w:date="2021-10-15T15:2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296E3" w14:textId="77777777" w:rsidR="00DF4ECF" w:rsidRDefault="00DF4ECF" w:rsidP="004D3C32">
            <w:pPr>
              <w:pStyle w:val="TAH"/>
              <w:jc w:val="left"/>
              <w:rPr>
                <w:ins w:id="97" w:author="Maria Liang r1" w:date="2021-10-15T15:22:00Z"/>
              </w:rPr>
            </w:pPr>
            <w:ins w:id="98" w:author="Maria Liang r1" w:date="2021-10-15T15:2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36D9C" w14:textId="77777777" w:rsidR="00DF4ECF" w:rsidRDefault="00DF4ECF" w:rsidP="004D3C32">
            <w:pPr>
              <w:pStyle w:val="TAH"/>
              <w:rPr>
                <w:ins w:id="99" w:author="Maria Liang r1" w:date="2021-10-15T15:22:00Z"/>
                <w:rFonts w:cs="Arial"/>
                <w:szCs w:val="18"/>
              </w:rPr>
            </w:pPr>
            <w:ins w:id="100" w:author="Maria Liang r1" w:date="2021-10-15T15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0F023" w14:textId="77777777" w:rsidR="00DF4ECF" w:rsidRDefault="00DF4ECF" w:rsidP="004D3C32">
            <w:pPr>
              <w:pStyle w:val="TAH"/>
              <w:rPr>
                <w:ins w:id="101" w:author="Maria Liang r1" w:date="2021-10-15T15:22:00Z"/>
                <w:rFonts w:cs="Arial"/>
                <w:szCs w:val="18"/>
              </w:rPr>
            </w:pPr>
            <w:ins w:id="102" w:author="Maria Liang r1" w:date="2021-10-15T15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F4ECF" w14:paraId="2EA03895" w14:textId="77777777" w:rsidTr="004D3C32">
        <w:trPr>
          <w:jc w:val="center"/>
          <w:ins w:id="103" w:author="Maria Liang r1" w:date="2021-10-15T15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57F7" w14:textId="77777777" w:rsidR="00DF4ECF" w:rsidRDefault="00DF4ECF" w:rsidP="004D3C32">
            <w:pPr>
              <w:pStyle w:val="TAL"/>
              <w:rPr>
                <w:ins w:id="104" w:author="Maria Liang r1" w:date="2021-10-15T15:22:00Z"/>
                <w:lang w:eastAsia="zh-CN"/>
              </w:rPr>
            </w:pPr>
            <w:proofErr w:type="spellStart"/>
            <w:ins w:id="105" w:author="Maria Liang r1" w:date="2021-10-15T15:22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629E" w14:textId="77777777" w:rsidR="00DF4ECF" w:rsidRPr="00A60B13" w:rsidRDefault="00DF4ECF" w:rsidP="004D3C32">
            <w:pPr>
              <w:pStyle w:val="TAL"/>
              <w:rPr>
                <w:ins w:id="106" w:author="Maria Liang r1" w:date="2021-10-15T15:22:00Z"/>
                <w:lang w:eastAsia="zh-CN"/>
              </w:rPr>
            </w:pPr>
            <w:proofErr w:type="spellStart"/>
            <w:ins w:id="107" w:author="Maria Liang r1" w:date="2021-10-15T15:22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09B" w14:textId="77777777" w:rsidR="00DF4ECF" w:rsidRDefault="00DF4ECF" w:rsidP="004D3C32">
            <w:pPr>
              <w:pStyle w:val="TAC"/>
              <w:rPr>
                <w:ins w:id="108" w:author="Maria Liang r1" w:date="2021-10-15T15:22:00Z"/>
                <w:lang w:eastAsia="zh-CN"/>
              </w:rPr>
            </w:pPr>
            <w:ins w:id="109" w:author="Maria Liang r1" w:date="2021-10-15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F8B" w14:textId="77777777" w:rsidR="00DF4ECF" w:rsidRDefault="00DF4ECF" w:rsidP="004D3C32">
            <w:pPr>
              <w:pStyle w:val="TAL"/>
              <w:rPr>
                <w:ins w:id="110" w:author="Maria Liang r1" w:date="2021-10-15T15:22:00Z"/>
                <w:lang w:eastAsia="zh-CN"/>
              </w:rPr>
            </w:pPr>
            <w:ins w:id="111" w:author="Maria Liang r1" w:date="2021-10-15T15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DB0B" w14:textId="77777777" w:rsidR="00DF4ECF" w:rsidRPr="00A60B13" w:rsidRDefault="00DF4ECF" w:rsidP="004D3C32">
            <w:pPr>
              <w:pStyle w:val="TAL"/>
              <w:rPr>
                <w:ins w:id="112" w:author="Maria Liang r1" w:date="2021-10-15T15:22:00Z"/>
                <w:rFonts w:eastAsia="Malgun Gothic"/>
              </w:rPr>
            </w:pPr>
            <w:ins w:id="113" w:author="Maria Liang r1" w:date="2021-10-15T15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PTP instance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CC8" w14:textId="77777777" w:rsidR="00DF4ECF" w:rsidRDefault="00DF4ECF" w:rsidP="004D3C32">
            <w:pPr>
              <w:pStyle w:val="TAL"/>
              <w:rPr>
                <w:ins w:id="114" w:author="Maria Liang r1" w:date="2021-10-15T15:22:00Z"/>
                <w:rFonts w:eastAsia="Times New Roman"/>
              </w:rPr>
            </w:pPr>
          </w:p>
        </w:tc>
      </w:tr>
      <w:tr w:rsidR="00DF4ECF" w14:paraId="63C553BB" w14:textId="77777777" w:rsidTr="004D3C32">
        <w:trPr>
          <w:jc w:val="center"/>
          <w:ins w:id="115" w:author="Maria Liang r1" w:date="2021-10-15T15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813F" w14:textId="77777777" w:rsidR="00DF4ECF" w:rsidRDefault="00DF4ECF" w:rsidP="004D3C32">
            <w:pPr>
              <w:pStyle w:val="TAL"/>
              <w:rPr>
                <w:ins w:id="116" w:author="Maria Liang r1" w:date="2021-10-15T15:22:00Z"/>
                <w:lang w:eastAsia="zh-CN"/>
              </w:rPr>
            </w:pPr>
            <w:ins w:id="117" w:author="Maria Liang r1" w:date="2021-10-15T15:2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34E9" w14:textId="77777777" w:rsidR="00DF4ECF" w:rsidRPr="00DF4ECF" w:rsidRDefault="00DF4ECF" w:rsidP="004D3C32">
            <w:pPr>
              <w:pStyle w:val="TAL"/>
              <w:rPr>
                <w:ins w:id="118" w:author="Maria Liang r1" w:date="2021-10-15T15:22:00Z"/>
                <w:lang w:eastAsia="zh-CN"/>
              </w:rPr>
            </w:pPr>
            <w:ins w:id="119" w:author="Maria Liang r1" w:date="2021-10-15T15:2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57B" w14:textId="77777777" w:rsidR="00DF4ECF" w:rsidRDefault="00DF4ECF" w:rsidP="004D3C32">
            <w:pPr>
              <w:pStyle w:val="TAC"/>
              <w:rPr>
                <w:ins w:id="120" w:author="Maria Liang r1" w:date="2021-10-15T15:22:00Z"/>
                <w:lang w:eastAsia="zh-CN"/>
              </w:rPr>
            </w:pPr>
            <w:ins w:id="121" w:author="Maria Liang r1" w:date="2021-10-15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DCAC" w14:textId="77777777" w:rsidR="00DF4ECF" w:rsidRDefault="00DF4ECF" w:rsidP="004D3C32">
            <w:pPr>
              <w:pStyle w:val="TAL"/>
              <w:rPr>
                <w:ins w:id="122" w:author="Maria Liang r1" w:date="2021-10-15T15:22:00Z"/>
                <w:lang w:eastAsia="zh-CN"/>
              </w:rPr>
            </w:pPr>
            <w:ins w:id="123" w:author="Maria Liang r1" w:date="2021-10-15T15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5EC" w14:textId="77777777" w:rsidR="00DF4ECF" w:rsidRPr="00DF4ECF" w:rsidRDefault="00DF4ECF" w:rsidP="004D3C32">
            <w:pPr>
              <w:pStyle w:val="TAL"/>
              <w:rPr>
                <w:ins w:id="124" w:author="Maria Liang r1" w:date="2021-10-15T15:22:00Z"/>
                <w:lang w:eastAsia="zh-CN"/>
              </w:rPr>
            </w:pPr>
            <w:ins w:id="125" w:author="Maria Liang r1" w:date="2021-10-15T15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protocol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47F" w14:textId="77777777" w:rsidR="00DF4ECF" w:rsidRDefault="00DF4ECF" w:rsidP="004D3C32">
            <w:pPr>
              <w:pStyle w:val="TAL"/>
              <w:rPr>
                <w:ins w:id="126" w:author="Maria Liang r1" w:date="2021-10-15T15:22:00Z"/>
                <w:rFonts w:eastAsia="Times New Roman"/>
              </w:rPr>
            </w:pPr>
          </w:p>
        </w:tc>
      </w:tr>
      <w:tr w:rsidR="00DF4ECF" w14:paraId="03DB9F43" w14:textId="77777777" w:rsidTr="004D3C32">
        <w:trPr>
          <w:jc w:val="center"/>
          <w:ins w:id="127" w:author="Maria Liang r1" w:date="2021-10-15T15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9" w14:textId="77777777" w:rsidR="00DF4ECF" w:rsidRDefault="00DF4ECF" w:rsidP="004D3C32">
            <w:pPr>
              <w:pStyle w:val="TAL"/>
              <w:rPr>
                <w:ins w:id="128" w:author="Maria Liang r1" w:date="2021-10-15T15:22:00Z"/>
                <w:lang w:eastAsia="zh-CN"/>
              </w:rPr>
            </w:pPr>
            <w:proofErr w:type="spellStart"/>
            <w:ins w:id="129" w:author="Maria Liang r1" w:date="2021-10-15T15:2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tpProfile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820" w14:textId="77777777" w:rsidR="00DF4ECF" w:rsidRDefault="00DF4ECF" w:rsidP="004D3C32">
            <w:pPr>
              <w:pStyle w:val="TAL"/>
              <w:rPr>
                <w:ins w:id="130" w:author="Maria Liang r1" w:date="2021-10-15T15:22:00Z"/>
                <w:lang w:eastAsia="zh-CN"/>
              </w:rPr>
            </w:pPr>
            <w:ins w:id="131" w:author="Maria Liang r1" w:date="2021-10-15T15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D2" w14:textId="77777777" w:rsidR="00DF4ECF" w:rsidRDefault="00DF4ECF" w:rsidP="004D3C32">
            <w:pPr>
              <w:pStyle w:val="TAC"/>
              <w:rPr>
                <w:ins w:id="132" w:author="Maria Liang r1" w:date="2021-10-15T15:22:00Z"/>
                <w:lang w:eastAsia="zh-CN"/>
              </w:rPr>
            </w:pPr>
            <w:ins w:id="133" w:author="Maria Liang r1" w:date="2021-10-15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E3E" w14:textId="77777777" w:rsidR="00DF4ECF" w:rsidRDefault="00DF4ECF" w:rsidP="004D3C32">
            <w:pPr>
              <w:pStyle w:val="TAL"/>
              <w:rPr>
                <w:ins w:id="134" w:author="Maria Liang r1" w:date="2021-10-15T15:22:00Z"/>
                <w:lang w:eastAsia="zh-CN"/>
              </w:rPr>
            </w:pPr>
            <w:ins w:id="135" w:author="Maria Liang r1" w:date="2021-10-15T15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514" w14:textId="77777777" w:rsidR="00DF4ECF" w:rsidRDefault="00DF4ECF" w:rsidP="004D3C32">
            <w:pPr>
              <w:pStyle w:val="TAL"/>
              <w:rPr>
                <w:ins w:id="136" w:author="Maria Liang r1" w:date="2021-10-15T15:22:00Z"/>
                <w:lang w:eastAsia="zh-CN"/>
              </w:rPr>
            </w:pPr>
            <w:ins w:id="137" w:author="Maria Liang r1" w:date="2021-10-15T15:22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profile.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DF4ECF" w:rsidRDefault="00DF4ECF" w:rsidP="004D3C32">
            <w:pPr>
              <w:pStyle w:val="TAL"/>
              <w:rPr>
                <w:ins w:id="138" w:author="Maria Liang r1" w:date="2021-10-15T15:22:00Z"/>
                <w:rFonts w:eastAsia="Times New Roman"/>
              </w:rPr>
            </w:pPr>
          </w:p>
        </w:tc>
      </w:tr>
    </w:tbl>
    <w:p w14:paraId="4BDD19D2" w14:textId="1B79846A" w:rsidR="00DF4ECF" w:rsidRDefault="00DF4ECF" w:rsidP="00DF4ECF">
      <w:pPr>
        <w:rPr>
          <w:ins w:id="139" w:author="Maria Liang r1" w:date="2021-10-15T15:22:00Z"/>
        </w:rPr>
      </w:pPr>
    </w:p>
    <w:p w14:paraId="044BDCC4" w14:textId="77777777" w:rsidR="004643F9" w:rsidRPr="00D96F8C" w:rsidRDefault="004643F9" w:rsidP="00464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D60EE7F" w14:textId="77777777" w:rsidR="004643F9" w:rsidRDefault="004643F9" w:rsidP="004643F9">
      <w:pPr>
        <w:pStyle w:val="1"/>
      </w:pPr>
      <w:bookmarkStart w:id="140" w:name="_Toc73716416"/>
      <w:bookmarkStart w:id="141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40"/>
    </w:p>
    <w:p w14:paraId="3AAA5DD0" w14:textId="77777777" w:rsidR="004643F9" w:rsidRDefault="004643F9" w:rsidP="004643F9">
      <w:pPr>
        <w:pStyle w:val="PL"/>
      </w:pPr>
      <w:r>
        <w:t>openapi: 3.0.0</w:t>
      </w:r>
    </w:p>
    <w:p w14:paraId="34DDBD78" w14:textId="77777777" w:rsidR="004643F9" w:rsidRDefault="004643F9" w:rsidP="004643F9">
      <w:pPr>
        <w:pStyle w:val="PL"/>
      </w:pPr>
      <w:r>
        <w:t>info:</w:t>
      </w:r>
    </w:p>
    <w:p w14:paraId="39BA7451" w14:textId="77777777" w:rsidR="004643F9" w:rsidRDefault="004643F9" w:rsidP="004643F9">
      <w:pPr>
        <w:pStyle w:val="PL"/>
      </w:pPr>
      <w:r>
        <w:t xml:space="preserve">  title: 3gpp-time-sync-exposure</w:t>
      </w:r>
    </w:p>
    <w:p w14:paraId="410D2B75" w14:textId="77777777" w:rsidR="004643F9" w:rsidRDefault="004643F9" w:rsidP="004643F9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3148EDCA" w14:textId="77777777" w:rsidR="004643F9" w:rsidRDefault="004643F9" w:rsidP="004643F9">
      <w:pPr>
        <w:pStyle w:val="PL"/>
      </w:pPr>
      <w:r>
        <w:t xml:space="preserve">  description: |</w:t>
      </w:r>
    </w:p>
    <w:p w14:paraId="55D72065" w14:textId="77777777" w:rsidR="004643F9" w:rsidRDefault="004643F9" w:rsidP="004643F9">
      <w:pPr>
        <w:pStyle w:val="PL"/>
      </w:pPr>
      <w:r>
        <w:t xml:space="preserve">    API for time synchronization exposure.</w:t>
      </w:r>
    </w:p>
    <w:p w14:paraId="39029D81" w14:textId="77777777" w:rsidR="004643F9" w:rsidRDefault="004643F9" w:rsidP="004643F9">
      <w:pPr>
        <w:pStyle w:val="PL"/>
      </w:pPr>
      <w:r>
        <w:t xml:space="preserve">    © 2021, 3GPP Organizational Partners (ARIB, ATIS, CCSA, ETSI, TSDSI, TTA, TTC).</w:t>
      </w:r>
    </w:p>
    <w:p w14:paraId="34613D66" w14:textId="77777777" w:rsidR="004643F9" w:rsidRDefault="004643F9" w:rsidP="004643F9">
      <w:pPr>
        <w:pStyle w:val="PL"/>
      </w:pPr>
      <w:r>
        <w:t xml:space="preserve">    All rights reserved.</w:t>
      </w:r>
    </w:p>
    <w:p w14:paraId="117D3C3D" w14:textId="77777777" w:rsidR="004643F9" w:rsidRDefault="004643F9" w:rsidP="004643F9">
      <w:pPr>
        <w:pStyle w:val="PL"/>
      </w:pPr>
      <w:r>
        <w:t>externalDocs:</w:t>
      </w:r>
    </w:p>
    <w:p w14:paraId="0C7C9CE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239BC187" w14:textId="77777777" w:rsidR="004643F9" w:rsidRDefault="004643F9" w:rsidP="004643F9">
      <w:pPr>
        <w:pStyle w:val="PL"/>
      </w:pPr>
      <w:r>
        <w:t xml:space="preserve">  url: 'http://www.3gpp.org/ftp/Specs/archive/29_series/29.522/'</w:t>
      </w:r>
    </w:p>
    <w:p w14:paraId="295C24B2" w14:textId="77777777" w:rsidR="004643F9" w:rsidRDefault="004643F9" w:rsidP="004643F9">
      <w:pPr>
        <w:pStyle w:val="PL"/>
      </w:pPr>
      <w:r>
        <w:t>security:</w:t>
      </w:r>
    </w:p>
    <w:p w14:paraId="4EF8938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40C490" w14:textId="77777777" w:rsidR="004643F9" w:rsidRDefault="004643F9" w:rsidP="004643F9">
      <w:pPr>
        <w:pStyle w:val="PL"/>
      </w:pPr>
      <w:r>
        <w:t xml:space="preserve">  - oAuth2ClientCredentials: []</w:t>
      </w:r>
    </w:p>
    <w:p w14:paraId="1CC1A154" w14:textId="77777777" w:rsidR="004643F9" w:rsidRDefault="004643F9" w:rsidP="004643F9">
      <w:pPr>
        <w:pStyle w:val="PL"/>
      </w:pPr>
      <w:r>
        <w:t>servers:</w:t>
      </w:r>
    </w:p>
    <w:p w14:paraId="4B56E543" w14:textId="77777777" w:rsidR="004643F9" w:rsidRDefault="004643F9" w:rsidP="004643F9">
      <w:pPr>
        <w:pStyle w:val="PL"/>
      </w:pPr>
      <w:r>
        <w:t xml:space="preserve">  - url: '{apiRoot}/3gpp-time-sync/v1'</w:t>
      </w:r>
    </w:p>
    <w:p w14:paraId="5FA61BB2" w14:textId="77777777" w:rsidR="004643F9" w:rsidRDefault="004643F9" w:rsidP="004643F9">
      <w:pPr>
        <w:pStyle w:val="PL"/>
      </w:pPr>
      <w:r>
        <w:t xml:space="preserve">    variables:</w:t>
      </w:r>
    </w:p>
    <w:p w14:paraId="02816C23" w14:textId="77777777" w:rsidR="004643F9" w:rsidRDefault="004643F9" w:rsidP="004643F9">
      <w:pPr>
        <w:pStyle w:val="PL"/>
      </w:pPr>
      <w:r>
        <w:t xml:space="preserve">      apiRoot:</w:t>
      </w:r>
    </w:p>
    <w:p w14:paraId="3A1E207B" w14:textId="77777777" w:rsidR="004643F9" w:rsidRDefault="004643F9" w:rsidP="004643F9">
      <w:pPr>
        <w:pStyle w:val="PL"/>
      </w:pPr>
      <w:r>
        <w:t xml:space="preserve">        default: https://example.com</w:t>
      </w:r>
    </w:p>
    <w:p w14:paraId="30D0D725" w14:textId="77777777" w:rsidR="004643F9" w:rsidRDefault="004643F9" w:rsidP="004643F9">
      <w:pPr>
        <w:pStyle w:val="PL"/>
      </w:pPr>
      <w:r>
        <w:t xml:space="preserve">        description: apiRoot as defined in subclause 5.2.4 of 3GPP TS 29.122.</w:t>
      </w:r>
    </w:p>
    <w:p w14:paraId="56DA635B" w14:textId="77777777" w:rsidR="004643F9" w:rsidRDefault="004643F9" w:rsidP="004643F9">
      <w:pPr>
        <w:pStyle w:val="PL"/>
      </w:pPr>
      <w:r>
        <w:t>paths:</w:t>
      </w:r>
    </w:p>
    <w:p w14:paraId="13228DC0" w14:textId="77777777" w:rsidR="004643F9" w:rsidRDefault="004643F9" w:rsidP="004643F9">
      <w:pPr>
        <w:pStyle w:val="PL"/>
      </w:pPr>
      <w:r>
        <w:t xml:space="preserve">  /{afId}/subscriptions:</w:t>
      </w:r>
    </w:p>
    <w:p w14:paraId="2FA4C39C" w14:textId="77777777" w:rsidR="004643F9" w:rsidRDefault="004643F9" w:rsidP="004643F9">
      <w:pPr>
        <w:pStyle w:val="PL"/>
      </w:pPr>
      <w:r>
        <w:t xml:space="preserve">    get:</w:t>
      </w:r>
    </w:p>
    <w:p w14:paraId="5EF10EBD" w14:textId="77777777" w:rsidR="004643F9" w:rsidRDefault="004643F9" w:rsidP="004643F9">
      <w:pPr>
        <w:pStyle w:val="PL"/>
      </w:pPr>
      <w:r>
        <w:t xml:space="preserve">      summary: read all of the active subscriptions for the AF</w:t>
      </w:r>
    </w:p>
    <w:p w14:paraId="60CF450C" w14:textId="77777777" w:rsidR="004643F9" w:rsidRDefault="004643F9" w:rsidP="004643F9">
      <w:pPr>
        <w:pStyle w:val="PL"/>
      </w:pPr>
      <w:r>
        <w:t xml:space="preserve">      tags:</w:t>
      </w:r>
    </w:p>
    <w:p w14:paraId="0A98B5C7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F8253A9" w14:textId="77777777" w:rsidR="004643F9" w:rsidRDefault="004643F9" w:rsidP="004643F9">
      <w:pPr>
        <w:pStyle w:val="PL"/>
      </w:pPr>
      <w:r>
        <w:t xml:space="preserve">      parameters:</w:t>
      </w:r>
    </w:p>
    <w:p w14:paraId="65D02EFE" w14:textId="77777777" w:rsidR="004643F9" w:rsidRDefault="004643F9" w:rsidP="004643F9">
      <w:pPr>
        <w:pStyle w:val="PL"/>
      </w:pPr>
      <w:r>
        <w:t xml:space="preserve">        - name: afId</w:t>
      </w:r>
    </w:p>
    <w:p w14:paraId="7EA7B3BD" w14:textId="77777777" w:rsidR="004643F9" w:rsidRDefault="004643F9" w:rsidP="004643F9">
      <w:pPr>
        <w:pStyle w:val="PL"/>
      </w:pPr>
      <w:r>
        <w:t xml:space="preserve">          in: path</w:t>
      </w:r>
    </w:p>
    <w:p w14:paraId="02A76854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6B5A0BFF" w14:textId="77777777" w:rsidR="004643F9" w:rsidRDefault="004643F9" w:rsidP="004643F9">
      <w:pPr>
        <w:pStyle w:val="PL"/>
      </w:pPr>
      <w:r>
        <w:t xml:space="preserve">          required: true</w:t>
      </w:r>
    </w:p>
    <w:p w14:paraId="788B194A" w14:textId="77777777" w:rsidR="004643F9" w:rsidRDefault="004643F9" w:rsidP="004643F9">
      <w:pPr>
        <w:pStyle w:val="PL"/>
      </w:pPr>
      <w:r>
        <w:t xml:space="preserve">          schema:</w:t>
      </w:r>
    </w:p>
    <w:p w14:paraId="0B563322" w14:textId="77777777" w:rsidR="004643F9" w:rsidRDefault="004643F9" w:rsidP="004643F9">
      <w:pPr>
        <w:pStyle w:val="PL"/>
      </w:pPr>
      <w:r>
        <w:t xml:space="preserve">            type: string</w:t>
      </w:r>
    </w:p>
    <w:p w14:paraId="04F44D96" w14:textId="77777777" w:rsidR="004643F9" w:rsidRDefault="004643F9" w:rsidP="004643F9">
      <w:pPr>
        <w:pStyle w:val="PL"/>
      </w:pPr>
      <w:r>
        <w:t xml:space="preserve">      responses:</w:t>
      </w:r>
    </w:p>
    <w:p w14:paraId="2B5129BE" w14:textId="77777777" w:rsidR="004643F9" w:rsidRDefault="004643F9" w:rsidP="004643F9">
      <w:pPr>
        <w:pStyle w:val="PL"/>
      </w:pPr>
      <w:r>
        <w:t xml:space="preserve">        '200':</w:t>
      </w:r>
    </w:p>
    <w:p w14:paraId="63BB24FB" w14:textId="77777777" w:rsidR="004643F9" w:rsidRDefault="004643F9" w:rsidP="004643F9">
      <w:pPr>
        <w:pStyle w:val="PL"/>
      </w:pPr>
      <w:r>
        <w:t xml:space="preserve">          description: OK (Successful get all of the active subscriptions for the AF)</w:t>
      </w:r>
    </w:p>
    <w:p w14:paraId="1D868B8D" w14:textId="77777777" w:rsidR="004643F9" w:rsidRDefault="004643F9" w:rsidP="004643F9">
      <w:pPr>
        <w:pStyle w:val="PL"/>
      </w:pPr>
      <w:r>
        <w:t xml:space="preserve">          content:</w:t>
      </w:r>
    </w:p>
    <w:p w14:paraId="4DA455F2" w14:textId="77777777" w:rsidR="004643F9" w:rsidRDefault="004643F9" w:rsidP="004643F9">
      <w:pPr>
        <w:pStyle w:val="PL"/>
      </w:pPr>
      <w:r>
        <w:t xml:space="preserve">            application/json:</w:t>
      </w:r>
    </w:p>
    <w:p w14:paraId="348207D2" w14:textId="77777777" w:rsidR="004643F9" w:rsidRDefault="004643F9" w:rsidP="004643F9">
      <w:pPr>
        <w:pStyle w:val="PL"/>
      </w:pPr>
      <w:r>
        <w:t xml:space="preserve">              schema:</w:t>
      </w:r>
    </w:p>
    <w:p w14:paraId="7B72D422" w14:textId="77777777" w:rsidR="004643F9" w:rsidRDefault="004643F9" w:rsidP="004643F9">
      <w:pPr>
        <w:pStyle w:val="PL"/>
      </w:pPr>
      <w:r>
        <w:t xml:space="preserve">                type: array</w:t>
      </w:r>
    </w:p>
    <w:p w14:paraId="7F411C2D" w14:textId="77777777" w:rsidR="004643F9" w:rsidRDefault="004643F9" w:rsidP="004643F9">
      <w:pPr>
        <w:pStyle w:val="PL"/>
      </w:pPr>
      <w:r>
        <w:t xml:space="preserve">                items:</w:t>
      </w:r>
    </w:p>
    <w:p w14:paraId="7FE2E60D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EA07CBB" w14:textId="77777777" w:rsidR="004643F9" w:rsidRDefault="004643F9" w:rsidP="004643F9">
      <w:pPr>
        <w:pStyle w:val="PL"/>
      </w:pPr>
      <w:r>
        <w:t xml:space="preserve">                minItems: 0</w:t>
      </w:r>
    </w:p>
    <w:p w14:paraId="2DDDDD1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7775F3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08F4C6C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7A1EBA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4F99106" w14:textId="77777777" w:rsidR="004643F9" w:rsidRDefault="004643F9" w:rsidP="004643F9">
      <w:pPr>
        <w:pStyle w:val="PL"/>
      </w:pPr>
      <w:r>
        <w:t xml:space="preserve">        '400':</w:t>
      </w:r>
    </w:p>
    <w:p w14:paraId="653D69A5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000AD050" w14:textId="77777777" w:rsidR="004643F9" w:rsidRDefault="004643F9" w:rsidP="004643F9">
      <w:pPr>
        <w:pStyle w:val="PL"/>
      </w:pPr>
      <w:r>
        <w:t xml:space="preserve">        '401':</w:t>
      </w:r>
    </w:p>
    <w:p w14:paraId="39E639B8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0412B93" w14:textId="77777777" w:rsidR="004643F9" w:rsidRDefault="004643F9" w:rsidP="004643F9">
      <w:pPr>
        <w:pStyle w:val="PL"/>
      </w:pPr>
      <w:r>
        <w:t xml:space="preserve">        '403':</w:t>
      </w:r>
    </w:p>
    <w:p w14:paraId="6F3184CF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'TS29122_CommonData.yaml#/components/responses/403'</w:t>
      </w:r>
    </w:p>
    <w:p w14:paraId="59C0F44E" w14:textId="77777777" w:rsidR="004643F9" w:rsidRDefault="004643F9" w:rsidP="004643F9">
      <w:pPr>
        <w:pStyle w:val="PL"/>
      </w:pPr>
      <w:r>
        <w:t xml:space="preserve">        '404':</w:t>
      </w:r>
    </w:p>
    <w:p w14:paraId="5A693EF5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12A1290E" w14:textId="77777777" w:rsidR="004643F9" w:rsidRDefault="004643F9" w:rsidP="004643F9">
      <w:pPr>
        <w:pStyle w:val="PL"/>
      </w:pPr>
      <w:r>
        <w:t xml:space="preserve">        '406':</w:t>
      </w:r>
    </w:p>
    <w:p w14:paraId="4BB0AEB7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42B77E6" w14:textId="77777777" w:rsidR="004643F9" w:rsidRDefault="004643F9" w:rsidP="004643F9">
      <w:pPr>
        <w:pStyle w:val="PL"/>
      </w:pPr>
      <w:r>
        <w:t xml:space="preserve">        '429':</w:t>
      </w:r>
    </w:p>
    <w:p w14:paraId="22A38F18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77B54BB4" w14:textId="77777777" w:rsidR="004643F9" w:rsidRDefault="004643F9" w:rsidP="004643F9">
      <w:pPr>
        <w:pStyle w:val="PL"/>
      </w:pPr>
      <w:r>
        <w:t xml:space="preserve">        '500':</w:t>
      </w:r>
    </w:p>
    <w:p w14:paraId="01263D3E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330828F3" w14:textId="77777777" w:rsidR="004643F9" w:rsidRDefault="004643F9" w:rsidP="004643F9">
      <w:pPr>
        <w:pStyle w:val="PL"/>
      </w:pPr>
      <w:r>
        <w:t xml:space="preserve">        '503':</w:t>
      </w:r>
    </w:p>
    <w:p w14:paraId="5B17B94F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382CF889" w14:textId="77777777" w:rsidR="004643F9" w:rsidRDefault="004643F9" w:rsidP="004643F9">
      <w:pPr>
        <w:pStyle w:val="PL"/>
      </w:pPr>
      <w:r>
        <w:t xml:space="preserve">        default:</w:t>
      </w:r>
    </w:p>
    <w:p w14:paraId="3047600F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3D3CF372" w14:textId="77777777" w:rsidR="004643F9" w:rsidRDefault="004643F9" w:rsidP="004643F9">
      <w:pPr>
        <w:pStyle w:val="PL"/>
      </w:pPr>
    </w:p>
    <w:p w14:paraId="665427A4" w14:textId="77777777" w:rsidR="004643F9" w:rsidRDefault="004643F9" w:rsidP="004643F9">
      <w:pPr>
        <w:pStyle w:val="PL"/>
      </w:pPr>
      <w:r>
        <w:t xml:space="preserve">    post:</w:t>
      </w:r>
    </w:p>
    <w:p w14:paraId="4581A681" w14:textId="77777777" w:rsidR="004643F9" w:rsidRDefault="004643F9" w:rsidP="004643F9">
      <w:pPr>
        <w:pStyle w:val="PL"/>
      </w:pPr>
      <w:r>
        <w:t xml:space="preserve">      summary: Creates a new subscription resource</w:t>
      </w:r>
    </w:p>
    <w:p w14:paraId="19DD7A3B" w14:textId="77777777" w:rsidR="004643F9" w:rsidRDefault="004643F9" w:rsidP="004643F9">
      <w:pPr>
        <w:pStyle w:val="PL"/>
      </w:pPr>
      <w:r>
        <w:t xml:space="preserve">      tags:</w:t>
      </w:r>
    </w:p>
    <w:p w14:paraId="60A6FB54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104B3D0" w14:textId="77777777" w:rsidR="004643F9" w:rsidRDefault="004643F9" w:rsidP="004643F9">
      <w:pPr>
        <w:pStyle w:val="PL"/>
      </w:pPr>
      <w:r>
        <w:t xml:space="preserve">      parameters:</w:t>
      </w:r>
    </w:p>
    <w:p w14:paraId="2C72F46D" w14:textId="77777777" w:rsidR="004643F9" w:rsidRDefault="004643F9" w:rsidP="004643F9">
      <w:pPr>
        <w:pStyle w:val="PL"/>
      </w:pPr>
      <w:r>
        <w:t xml:space="preserve">        - name: afId</w:t>
      </w:r>
    </w:p>
    <w:p w14:paraId="5117C679" w14:textId="77777777" w:rsidR="004643F9" w:rsidRDefault="004643F9" w:rsidP="004643F9">
      <w:pPr>
        <w:pStyle w:val="PL"/>
      </w:pPr>
      <w:r>
        <w:t xml:space="preserve">          in: path</w:t>
      </w:r>
    </w:p>
    <w:p w14:paraId="1826033D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0556ECEB" w14:textId="77777777" w:rsidR="004643F9" w:rsidRDefault="004643F9" w:rsidP="004643F9">
      <w:pPr>
        <w:pStyle w:val="PL"/>
      </w:pPr>
      <w:r>
        <w:t xml:space="preserve">          required: true</w:t>
      </w:r>
    </w:p>
    <w:p w14:paraId="72CB97DC" w14:textId="77777777" w:rsidR="004643F9" w:rsidRDefault="004643F9" w:rsidP="004643F9">
      <w:pPr>
        <w:pStyle w:val="PL"/>
      </w:pPr>
      <w:r>
        <w:t xml:space="preserve">          schema:</w:t>
      </w:r>
    </w:p>
    <w:p w14:paraId="078DBE5F" w14:textId="77777777" w:rsidR="004643F9" w:rsidRDefault="004643F9" w:rsidP="004643F9">
      <w:pPr>
        <w:pStyle w:val="PL"/>
      </w:pPr>
      <w:r>
        <w:t xml:space="preserve">            type: string</w:t>
      </w:r>
    </w:p>
    <w:p w14:paraId="63CD0845" w14:textId="77777777" w:rsidR="004643F9" w:rsidRDefault="004643F9" w:rsidP="004643F9">
      <w:pPr>
        <w:pStyle w:val="PL"/>
      </w:pPr>
      <w:r>
        <w:t xml:space="preserve">      requestBody:</w:t>
      </w:r>
    </w:p>
    <w:p w14:paraId="4BC31D07" w14:textId="77777777" w:rsidR="004643F9" w:rsidRDefault="004643F9" w:rsidP="004643F9">
      <w:pPr>
        <w:pStyle w:val="PL"/>
      </w:pPr>
      <w:r>
        <w:t xml:space="preserve">        description: new subscription creation</w:t>
      </w:r>
    </w:p>
    <w:p w14:paraId="173D66D8" w14:textId="77777777" w:rsidR="004643F9" w:rsidRDefault="004643F9" w:rsidP="004643F9">
      <w:pPr>
        <w:pStyle w:val="PL"/>
      </w:pPr>
      <w:r>
        <w:t xml:space="preserve">        required: true</w:t>
      </w:r>
    </w:p>
    <w:p w14:paraId="299F2305" w14:textId="77777777" w:rsidR="004643F9" w:rsidRDefault="004643F9" w:rsidP="004643F9">
      <w:pPr>
        <w:pStyle w:val="PL"/>
      </w:pPr>
      <w:r>
        <w:t xml:space="preserve">        content:</w:t>
      </w:r>
    </w:p>
    <w:p w14:paraId="590F3348" w14:textId="77777777" w:rsidR="004643F9" w:rsidRDefault="004643F9" w:rsidP="004643F9">
      <w:pPr>
        <w:pStyle w:val="PL"/>
      </w:pPr>
      <w:r>
        <w:t xml:space="preserve">          application/json:</w:t>
      </w:r>
    </w:p>
    <w:p w14:paraId="372F4166" w14:textId="77777777" w:rsidR="004643F9" w:rsidRDefault="004643F9" w:rsidP="004643F9">
      <w:pPr>
        <w:pStyle w:val="PL"/>
      </w:pPr>
      <w:r>
        <w:t xml:space="preserve">            schema:</w:t>
      </w:r>
    </w:p>
    <w:p w14:paraId="2AECC3A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81A3F65" w14:textId="77777777" w:rsidR="004643F9" w:rsidRDefault="004643F9" w:rsidP="004643F9">
      <w:pPr>
        <w:pStyle w:val="PL"/>
      </w:pPr>
      <w:r>
        <w:t xml:space="preserve">      responses:</w:t>
      </w:r>
    </w:p>
    <w:p w14:paraId="01FEF736" w14:textId="77777777" w:rsidR="004643F9" w:rsidRDefault="004643F9" w:rsidP="004643F9">
      <w:pPr>
        <w:pStyle w:val="PL"/>
      </w:pPr>
      <w:r>
        <w:t xml:space="preserve">        '201':</w:t>
      </w:r>
    </w:p>
    <w:p w14:paraId="2D5E8D36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1F5C2C1C" w14:textId="77777777" w:rsidR="004643F9" w:rsidRDefault="004643F9" w:rsidP="004643F9">
      <w:pPr>
        <w:pStyle w:val="PL"/>
      </w:pPr>
      <w:r>
        <w:t xml:space="preserve">          content:</w:t>
      </w:r>
    </w:p>
    <w:p w14:paraId="2E14F056" w14:textId="77777777" w:rsidR="004643F9" w:rsidRDefault="004643F9" w:rsidP="004643F9">
      <w:pPr>
        <w:pStyle w:val="PL"/>
      </w:pPr>
      <w:r>
        <w:t xml:space="preserve">            application/json:</w:t>
      </w:r>
    </w:p>
    <w:p w14:paraId="7454D5A0" w14:textId="77777777" w:rsidR="004643F9" w:rsidRDefault="004643F9" w:rsidP="004643F9">
      <w:pPr>
        <w:pStyle w:val="PL"/>
      </w:pPr>
      <w:r>
        <w:t xml:space="preserve">              schema:</w:t>
      </w:r>
    </w:p>
    <w:p w14:paraId="759458C7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71EBBA9" w14:textId="77777777" w:rsidR="004643F9" w:rsidRDefault="004643F9" w:rsidP="004643F9">
      <w:pPr>
        <w:pStyle w:val="PL"/>
      </w:pPr>
      <w:r>
        <w:t xml:space="preserve">          headers:</w:t>
      </w:r>
    </w:p>
    <w:p w14:paraId="5112157D" w14:textId="77777777" w:rsidR="004643F9" w:rsidRDefault="004643F9" w:rsidP="004643F9">
      <w:pPr>
        <w:pStyle w:val="PL"/>
      </w:pPr>
      <w:r>
        <w:t xml:space="preserve">            Location:</w:t>
      </w:r>
    </w:p>
    <w:p w14:paraId="3DCF471C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3E7C9D3" w14:textId="77777777" w:rsidR="004643F9" w:rsidRDefault="004643F9" w:rsidP="004643F9">
      <w:pPr>
        <w:pStyle w:val="PL"/>
      </w:pPr>
      <w:r>
        <w:t xml:space="preserve">              required: true</w:t>
      </w:r>
    </w:p>
    <w:p w14:paraId="7E367685" w14:textId="77777777" w:rsidR="004643F9" w:rsidRDefault="004643F9" w:rsidP="004643F9">
      <w:pPr>
        <w:pStyle w:val="PL"/>
      </w:pPr>
      <w:r>
        <w:t xml:space="preserve">              schema:</w:t>
      </w:r>
    </w:p>
    <w:p w14:paraId="0A6DC87A" w14:textId="77777777" w:rsidR="004643F9" w:rsidRDefault="004643F9" w:rsidP="004643F9">
      <w:pPr>
        <w:pStyle w:val="PL"/>
      </w:pPr>
      <w:r>
        <w:t xml:space="preserve">                type: string</w:t>
      </w:r>
    </w:p>
    <w:p w14:paraId="30B0A30C" w14:textId="77777777" w:rsidR="004643F9" w:rsidRDefault="004643F9" w:rsidP="004643F9">
      <w:pPr>
        <w:pStyle w:val="PL"/>
      </w:pPr>
      <w:r>
        <w:t xml:space="preserve">        '400':</w:t>
      </w:r>
    </w:p>
    <w:p w14:paraId="036BDC14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BE6A123" w14:textId="77777777" w:rsidR="004643F9" w:rsidRDefault="004643F9" w:rsidP="004643F9">
      <w:pPr>
        <w:pStyle w:val="PL"/>
      </w:pPr>
      <w:r>
        <w:t xml:space="preserve">        '401':</w:t>
      </w:r>
    </w:p>
    <w:p w14:paraId="39C0AC8F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2FA8B28E" w14:textId="77777777" w:rsidR="004643F9" w:rsidRDefault="004643F9" w:rsidP="004643F9">
      <w:pPr>
        <w:pStyle w:val="PL"/>
      </w:pPr>
      <w:r>
        <w:t xml:space="preserve">        '403':</w:t>
      </w:r>
    </w:p>
    <w:p w14:paraId="75D6CBCC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4C55459F" w14:textId="77777777" w:rsidR="004643F9" w:rsidRDefault="004643F9" w:rsidP="004643F9">
      <w:pPr>
        <w:pStyle w:val="PL"/>
      </w:pPr>
      <w:r>
        <w:t xml:space="preserve">        '404':</w:t>
      </w:r>
    </w:p>
    <w:p w14:paraId="7E5CCFFB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49A3CD9D" w14:textId="77777777" w:rsidR="004643F9" w:rsidRDefault="004643F9" w:rsidP="004643F9">
      <w:pPr>
        <w:pStyle w:val="PL"/>
      </w:pPr>
      <w:r>
        <w:t xml:space="preserve">        '411':</w:t>
      </w:r>
    </w:p>
    <w:p w14:paraId="2C13DC93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1101B365" w14:textId="77777777" w:rsidR="004643F9" w:rsidRDefault="004643F9" w:rsidP="004643F9">
      <w:pPr>
        <w:pStyle w:val="PL"/>
      </w:pPr>
      <w:r>
        <w:t xml:space="preserve">        '413':</w:t>
      </w:r>
    </w:p>
    <w:p w14:paraId="094BE1D1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3F22C446" w14:textId="77777777" w:rsidR="004643F9" w:rsidRDefault="004643F9" w:rsidP="004643F9">
      <w:pPr>
        <w:pStyle w:val="PL"/>
      </w:pPr>
      <w:r>
        <w:t xml:space="preserve">        '415':</w:t>
      </w:r>
    </w:p>
    <w:p w14:paraId="33D097DC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645E9202" w14:textId="77777777" w:rsidR="004643F9" w:rsidRDefault="004643F9" w:rsidP="004643F9">
      <w:pPr>
        <w:pStyle w:val="PL"/>
      </w:pPr>
      <w:r>
        <w:t xml:space="preserve">        '429':</w:t>
      </w:r>
    </w:p>
    <w:p w14:paraId="1B1454AF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76017E02" w14:textId="77777777" w:rsidR="004643F9" w:rsidRDefault="004643F9" w:rsidP="004643F9">
      <w:pPr>
        <w:pStyle w:val="PL"/>
      </w:pPr>
      <w:r>
        <w:t xml:space="preserve">        '500':</w:t>
      </w:r>
    </w:p>
    <w:p w14:paraId="324C1B06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2CB5783E" w14:textId="77777777" w:rsidR="004643F9" w:rsidRDefault="004643F9" w:rsidP="004643F9">
      <w:pPr>
        <w:pStyle w:val="PL"/>
      </w:pPr>
      <w:r>
        <w:t xml:space="preserve">        '503':</w:t>
      </w:r>
    </w:p>
    <w:p w14:paraId="48D2ABCE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515CA09" w14:textId="77777777" w:rsidR="004643F9" w:rsidRDefault="004643F9" w:rsidP="004643F9">
      <w:pPr>
        <w:pStyle w:val="PL"/>
      </w:pPr>
      <w:r>
        <w:t xml:space="preserve">        default:</w:t>
      </w:r>
    </w:p>
    <w:p w14:paraId="3FF4B10F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2939549B" w14:textId="77777777" w:rsidR="004643F9" w:rsidRDefault="004643F9" w:rsidP="004643F9">
      <w:pPr>
        <w:pStyle w:val="PL"/>
      </w:pPr>
      <w:r>
        <w:t xml:space="preserve">      callbacks:</w:t>
      </w:r>
    </w:p>
    <w:p w14:paraId="176F9514" w14:textId="77777777" w:rsidR="004643F9" w:rsidRDefault="004643F9" w:rsidP="004643F9">
      <w:pPr>
        <w:pStyle w:val="PL"/>
      </w:pPr>
      <w:r>
        <w:t xml:space="preserve">        timeSyncSubsNotification:</w:t>
      </w:r>
    </w:p>
    <w:p w14:paraId="2EB6E0C8" w14:textId="77777777" w:rsidR="004643F9" w:rsidRDefault="004643F9" w:rsidP="004643F9">
      <w:pPr>
        <w:pStyle w:val="PL"/>
      </w:pPr>
      <w:r>
        <w:t xml:space="preserve">          '{$request.body#/subsNotifUri}':</w:t>
      </w:r>
    </w:p>
    <w:p w14:paraId="38DA1B31" w14:textId="77777777" w:rsidR="004643F9" w:rsidRDefault="004643F9" w:rsidP="004643F9">
      <w:pPr>
        <w:pStyle w:val="PL"/>
      </w:pPr>
      <w:r>
        <w:t xml:space="preserve">            post:</w:t>
      </w:r>
    </w:p>
    <w:p w14:paraId="22520C08" w14:textId="77777777" w:rsidR="004643F9" w:rsidRDefault="004643F9" w:rsidP="004643F9">
      <w:pPr>
        <w:pStyle w:val="PL"/>
      </w:pPr>
      <w:r>
        <w:t xml:space="preserve">              requestBody:</w:t>
      </w:r>
    </w:p>
    <w:p w14:paraId="40A45198" w14:textId="77777777" w:rsidR="004643F9" w:rsidRDefault="004643F9" w:rsidP="004643F9">
      <w:pPr>
        <w:pStyle w:val="PL"/>
      </w:pPr>
      <w:r>
        <w:t xml:space="preserve">                description: Notification for Time Synchronization Capability for a list of UEs.</w:t>
      </w:r>
    </w:p>
    <w:p w14:paraId="7ADB0104" w14:textId="77777777" w:rsidR="004643F9" w:rsidRDefault="004643F9" w:rsidP="004643F9">
      <w:pPr>
        <w:pStyle w:val="PL"/>
      </w:pPr>
      <w:r>
        <w:t xml:space="preserve">                required: true</w:t>
      </w:r>
    </w:p>
    <w:p w14:paraId="3EC2FDA0" w14:textId="77777777" w:rsidR="004643F9" w:rsidRDefault="004643F9" w:rsidP="004643F9">
      <w:pPr>
        <w:pStyle w:val="PL"/>
      </w:pPr>
      <w:r>
        <w:t xml:space="preserve">                content:</w:t>
      </w:r>
    </w:p>
    <w:p w14:paraId="5988B0AD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6BEEB69C" w14:textId="77777777" w:rsidR="004643F9" w:rsidRDefault="004643F9" w:rsidP="004643F9">
      <w:pPr>
        <w:pStyle w:val="PL"/>
      </w:pPr>
      <w:r>
        <w:t xml:space="preserve">                    schema:</w:t>
      </w:r>
    </w:p>
    <w:p w14:paraId="3FE06FB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202B833F" w14:textId="77777777" w:rsidR="004643F9" w:rsidRDefault="004643F9" w:rsidP="004643F9">
      <w:pPr>
        <w:pStyle w:val="PL"/>
      </w:pPr>
      <w:r>
        <w:lastRenderedPageBreak/>
        <w:t xml:space="preserve">              responses:</w:t>
      </w:r>
    </w:p>
    <w:p w14:paraId="4056DCB5" w14:textId="77777777" w:rsidR="004643F9" w:rsidRDefault="004643F9" w:rsidP="004643F9">
      <w:pPr>
        <w:pStyle w:val="PL"/>
      </w:pPr>
      <w:r>
        <w:t xml:space="preserve">                '204':</w:t>
      </w:r>
    </w:p>
    <w:p w14:paraId="5F5DD6E8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2E0A633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F8DF6A5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43C0FD3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380377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E9E9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9ED5F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8345B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1154C9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92782D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BD41B7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132FAE6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437CF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31DE2C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90C37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A8167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372590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4CD2E5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E76A0A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17FF297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2E5EC6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9AA29A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00C61B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60D0A2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D4BA39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9CF59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298445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68226FA" w14:textId="77777777" w:rsidR="004643F9" w:rsidRPr="003F5893" w:rsidRDefault="004643F9" w:rsidP="004643F9">
      <w:pPr>
        <w:pStyle w:val="PL"/>
        <w:rPr>
          <w:lang w:val="en-US"/>
        </w:rPr>
      </w:pPr>
    </w:p>
    <w:p w14:paraId="2A1E2435" w14:textId="77777777" w:rsidR="004643F9" w:rsidRDefault="004643F9" w:rsidP="004643F9">
      <w:pPr>
        <w:pStyle w:val="PL"/>
      </w:pPr>
      <w:r>
        <w:t xml:space="preserve">  /{afId}/subscriptions/{subscriptionId}:</w:t>
      </w:r>
    </w:p>
    <w:p w14:paraId="615FC17F" w14:textId="77777777" w:rsidR="004643F9" w:rsidRDefault="004643F9" w:rsidP="004643F9">
      <w:pPr>
        <w:pStyle w:val="PL"/>
      </w:pPr>
      <w:r>
        <w:t xml:space="preserve">    get:</w:t>
      </w:r>
    </w:p>
    <w:p w14:paraId="318F007A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6120BE8" w14:textId="77777777" w:rsidR="004643F9" w:rsidRDefault="004643F9" w:rsidP="004643F9">
      <w:pPr>
        <w:pStyle w:val="PL"/>
      </w:pPr>
      <w:r>
        <w:t xml:space="preserve">      tags:</w:t>
      </w:r>
    </w:p>
    <w:p w14:paraId="0D5F96FB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2FCA8A" w14:textId="77777777" w:rsidR="004643F9" w:rsidRDefault="004643F9" w:rsidP="004643F9">
      <w:pPr>
        <w:pStyle w:val="PL"/>
      </w:pPr>
      <w:r>
        <w:t xml:space="preserve">      parameters:</w:t>
      </w:r>
    </w:p>
    <w:p w14:paraId="6F79E22D" w14:textId="77777777" w:rsidR="004643F9" w:rsidRDefault="004643F9" w:rsidP="004643F9">
      <w:pPr>
        <w:pStyle w:val="PL"/>
      </w:pPr>
      <w:r>
        <w:t xml:space="preserve">        - name: afId</w:t>
      </w:r>
    </w:p>
    <w:p w14:paraId="31E6D494" w14:textId="77777777" w:rsidR="004643F9" w:rsidRDefault="004643F9" w:rsidP="004643F9">
      <w:pPr>
        <w:pStyle w:val="PL"/>
      </w:pPr>
      <w:r>
        <w:t xml:space="preserve">          in: path</w:t>
      </w:r>
    </w:p>
    <w:p w14:paraId="7F7611E5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6F99801D" w14:textId="77777777" w:rsidR="004643F9" w:rsidRDefault="004643F9" w:rsidP="004643F9">
      <w:pPr>
        <w:pStyle w:val="PL"/>
      </w:pPr>
      <w:r>
        <w:t xml:space="preserve">          required: true</w:t>
      </w:r>
    </w:p>
    <w:p w14:paraId="6ED4D789" w14:textId="77777777" w:rsidR="004643F9" w:rsidRDefault="004643F9" w:rsidP="004643F9">
      <w:pPr>
        <w:pStyle w:val="PL"/>
      </w:pPr>
      <w:r>
        <w:t xml:space="preserve">          schema:</w:t>
      </w:r>
    </w:p>
    <w:p w14:paraId="765D9E79" w14:textId="77777777" w:rsidR="004643F9" w:rsidRDefault="004643F9" w:rsidP="004643F9">
      <w:pPr>
        <w:pStyle w:val="PL"/>
      </w:pPr>
      <w:r>
        <w:t xml:space="preserve">            type: string</w:t>
      </w:r>
    </w:p>
    <w:p w14:paraId="009583F8" w14:textId="77777777" w:rsidR="004643F9" w:rsidRDefault="004643F9" w:rsidP="004643F9">
      <w:pPr>
        <w:pStyle w:val="PL"/>
      </w:pPr>
      <w:r>
        <w:t xml:space="preserve">        - name: subscriptionId</w:t>
      </w:r>
    </w:p>
    <w:p w14:paraId="02F465E3" w14:textId="77777777" w:rsidR="004643F9" w:rsidRDefault="004643F9" w:rsidP="004643F9">
      <w:pPr>
        <w:pStyle w:val="PL"/>
      </w:pPr>
      <w:r>
        <w:t xml:space="preserve">          in: path</w:t>
      </w:r>
    </w:p>
    <w:p w14:paraId="74F5700F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06D8D671" w14:textId="77777777" w:rsidR="004643F9" w:rsidRDefault="004643F9" w:rsidP="004643F9">
      <w:pPr>
        <w:pStyle w:val="PL"/>
      </w:pPr>
      <w:r>
        <w:t xml:space="preserve">          required: true</w:t>
      </w:r>
    </w:p>
    <w:p w14:paraId="47A74FE4" w14:textId="77777777" w:rsidR="004643F9" w:rsidRDefault="004643F9" w:rsidP="004643F9">
      <w:pPr>
        <w:pStyle w:val="PL"/>
      </w:pPr>
      <w:r>
        <w:t xml:space="preserve">          schema:</w:t>
      </w:r>
    </w:p>
    <w:p w14:paraId="78B0C96C" w14:textId="77777777" w:rsidR="004643F9" w:rsidRDefault="004643F9" w:rsidP="004643F9">
      <w:pPr>
        <w:pStyle w:val="PL"/>
      </w:pPr>
      <w:r>
        <w:t xml:space="preserve">            type: string</w:t>
      </w:r>
    </w:p>
    <w:p w14:paraId="312C2E25" w14:textId="77777777" w:rsidR="004643F9" w:rsidRDefault="004643F9" w:rsidP="004643F9">
      <w:pPr>
        <w:pStyle w:val="PL"/>
      </w:pPr>
      <w:r>
        <w:t xml:space="preserve">      responses:</w:t>
      </w:r>
    </w:p>
    <w:p w14:paraId="06F3094D" w14:textId="77777777" w:rsidR="004643F9" w:rsidRDefault="004643F9" w:rsidP="004643F9">
      <w:pPr>
        <w:pStyle w:val="PL"/>
      </w:pPr>
      <w:r>
        <w:t xml:space="preserve">        '200':</w:t>
      </w:r>
    </w:p>
    <w:p w14:paraId="34B889DE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268DDAA6" w14:textId="77777777" w:rsidR="004643F9" w:rsidRDefault="004643F9" w:rsidP="004643F9">
      <w:pPr>
        <w:pStyle w:val="PL"/>
      </w:pPr>
      <w:r>
        <w:t xml:space="preserve">          content:</w:t>
      </w:r>
    </w:p>
    <w:p w14:paraId="2B09D358" w14:textId="77777777" w:rsidR="004643F9" w:rsidRDefault="004643F9" w:rsidP="004643F9">
      <w:pPr>
        <w:pStyle w:val="PL"/>
      </w:pPr>
      <w:r>
        <w:t xml:space="preserve">            application/json:</w:t>
      </w:r>
    </w:p>
    <w:p w14:paraId="32FDA3EC" w14:textId="77777777" w:rsidR="004643F9" w:rsidRDefault="004643F9" w:rsidP="004643F9">
      <w:pPr>
        <w:pStyle w:val="PL"/>
      </w:pPr>
      <w:r>
        <w:t xml:space="preserve">              schema:</w:t>
      </w:r>
    </w:p>
    <w:p w14:paraId="47865D1D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8AF0D3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9A84C5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48E43D3A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0DB4BB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DB61E4" w14:textId="77777777" w:rsidR="004643F9" w:rsidRDefault="004643F9" w:rsidP="004643F9">
      <w:pPr>
        <w:pStyle w:val="PL"/>
      </w:pPr>
      <w:r>
        <w:t xml:space="preserve">        '400':</w:t>
      </w:r>
    </w:p>
    <w:p w14:paraId="724760AF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37551941" w14:textId="77777777" w:rsidR="004643F9" w:rsidRDefault="004643F9" w:rsidP="004643F9">
      <w:pPr>
        <w:pStyle w:val="PL"/>
      </w:pPr>
      <w:r>
        <w:t xml:space="preserve">        '401':</w:t>
      </w:r>
    </w:p>
    <w:p w14:paraId="56B699DE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3639CFE3" w14:textId="77777777" w:rsidR="004643F9" w:rsidRDefault="004643F9" w:rsidP="004643F9">
      <w:pPr>
        <w:pStyle w:val="PL"/>
      </w:pPr>
      <w:r>
        <w:t xml:space="preserve">        '403':</w:t>
      </w:r>
    </w:p>
    <w:p w14:paraId="62E90311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20278795" w14:textId="77777777" w:rsidR="004643F9" w:rsidRDefault="004643F9" w:rsidP="004643F9">
      <w:pPr>
        <w:pStyle w:val="PL"/>
      </w:pPr>
      <w:r>
        <w:t xml:space="preserve">        '404':</w:t>
      </w:r>
    </w:p>
    <w:p w14:paraId="278921E4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E5FB99" w14:textId="77777777" w:rsidR="004643F9" w:rsidRDefault="004643F9" w:rsidP="004643F9">
      <w:pPr>
        <w:pStyle w:val="PL"/>
      </w:pPr>
      <w:r>
        <w:t xml:space="preserve">        '406':</w:t>
      </w:r>
    </w:p>
    <w:p w14:paraId="5BF1F944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6CF499FD" w14:textId="77777777" w:rsidR="004643F9" w:rsidRDefault="004643F9" w:rsidP="004643F9">
      <w:pPr>
        <w:pStyle w:val="PL"/>
      </w:pPr>
      <w:r>
        <w:t xml:space="preserve">        '429':</w:t>
      </w:r>
    </w:p>
    <w:p w14:paraId="7EC47B83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C3537D" w14:textId="77777777" w:rsidR="004643F9" w:rsidRDefault="004643F9" w:rsidP="004643F9">
      <w:pPr>
        <w:pStyle w:val="PL"/>
      </w:pPr>
      <w:r>
        <w:t xml:space="preserve">        '500':</w:t>
      </w:r>
    </w:p>
    <w:p w14:paraId="2A66C8D7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44339F32" w14:textId="77777777" w:rsidR="004643F9" w:rsidRDefault="004643F9" w:rsidP="004643F9">
      <w:pPr>
        <w:pStyle w:val="PL"/>
      </w:pPr>
      <w:r>
        <w:t xml:space="preserve">        '503':</w:t>
      </w:r>
    </w:p>
    <w:p w14:paraId="0B6F18C2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40158AEA" w14:textId="77777777" w:rsidR="004643F9" w:rsidRDefault="004643F9" w:rsidP="004643F9">
      <w:pPr>
        <w:pStyle w:val="PL"/>
      </w:pPr>
      <w:r>
        <w:t xml:space="preserve">        default:</w:t>
      </w:r>
    </w:p>
    <w:p w14:paraId="157F14F1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47532489" w14:textId="77777777" w:rsidR="004643F9" w:rsidRDefault="004643F9" w:rsidP="004643F9">
      <w:pPr>
        <w:pStyle w:val="PL"/>
      </w:pPr>
    </w:p>
    <w:p w14:paraId="5BAD8471" w14:textId="77777777" w:rsidR="004643F9" w:rsidRDefault="004643F9" w:rsidP="004643F9">
      <w:pPr>
        <w:pStyle w:val="PL"/>
      </w:pPr>
    </w:p>
    <w:p w14:paraId="2ABED9BD" w14:textId="77777777" w:rsidR="004643F9" w:rsidRDefault="004643F9" w:rsidP="004643F9">
      <w:pPr>
        <w:pStyle w:val="PL"/>
      </w:pPr>
      <w:r>
        <w:t xml:space="preserve">    delete:</w:t>
      </w:r>
    </w:p>
    <w:p w14:paraId="76B3F6B5" w14:textId="77777777" w:rsidR="004643F9" w:rsidRDefault="004643F9" w:rsidP="004643F9">
      <w:pPr>
        <w:pStyle w:val="PL"/>
      </w:pPr>
      <w:r>
        <w:t xml:space="preserve">      summary: Deletes an already existing subscription</w:t>
      </w:r>
    </w:p>
    <w:p w14:paraId="710C6FCB" w14:textId="77777777" w:rsidR="004643F9" w:rsidRDefault="004643F9" w:rsidP="004643F9">
      <w:pPr>
        <w:pStyle w:val="PL"/>
      </w:pPr>
      <w:r>
        <w:t xml:space="preserve">      tags:</w:t>
      </w:r>
    </w:p>
    <w:p w14:paraId="0529AA46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A75E5B8" w14:textId="77777777" w:rsidR="004643F9" w:rsidRDefault="004643F9" w:rsidP="004643F9">
      <w:pPr>
        <w:pStyle w:val="PL"/>
      </w:pPr>
      <w:r>
        <w:t xml:space="preserve">      parameters:</w:t>
      </w:r>
    </w:p>
    <w:p w14:paraId="07FA96B8" w14:textId="77777777" w:rsidR="004643F9" w:rsidRDefault="004643F9" w:rsidP="004643F9">
      <w:pPr>
        <w:pStyle w:val="PL"/>
      </w:pPr>
      <w:r>
        <w:t xml:space="preserve">        - name: afId</w:t>
      </w:r>
    </w:p>
    <w:p w14:paraId="3374C046" w14:textId="77777777" w:rsidR="004643F9" w:rsidRDefault="004643F9" w:rsidP="004643F9">
      <w:pPr>
        <w:pStyle w:val="PL"/>
      </w:pPr>
      <w:r>
        <w:t xml:space="preserve">          in: path</w:t>
      </w:r>
    </w:p>
    <w:p w14:paraId="21011672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41C6E529" w14:textId="77777777" w:rsidR="004643F9" w:rsidRDefault="004643F9" w:rsidP="004643F9">
      <w:pPr>
        <w:pStyle w:val="PL"/>
      </w:pPr>
      <w:r>
        <w:t xml:space="preserve">          required: true</w:t>
      </w:r>
    </w:p>
    <w:p w14:paraId="06523642" w14:textId="77777777" w:rsidR="004643F9" w:rsidRDefault="004643F9" w:rsidP="004643F9">
      <w:pPr>
        <w:pStyle w:val="PL"/>
      </w:pPr>
      <w:r>
        <w:t xml:space="preserve">          schema:</w:t>
      </w:r>
    </w:p>
    <w:p w14:paraId="1AF825B8" w14:textId="77777777" w:rsidR="004643F9" w:rsidRDefault="004643F9" w:rsidP="004643F9">
      <w:pPr>
        <w:pStyle w:val="PL"/>
      </w:pPr>
      <w:r>
        <w:t xml:space="preserve">            type: string</w:t>
      </w:r>
    </w:p>
    <w:p w14:paraId="3CCBCFF9" w14:textId="77777777" w:rsidR="004643F9" w:rsidRDefault="004643F9" w:rsidP="004643F9">
      <w:pPr>
        <w:pStyle w:val="PL"/>
      </w:pPr>
      <w:r>
        <w:t xml:space="preserve">        - name: subscriptionId</w:t>
      </w:r>
    </w:p>
    <w:p w14:paraId="71F64BE9" w14:textId="77777777" w:rsidR="004643F9" w:rsidRDefault="004643F9" w:rsidP="004643F9">
      <w:pPr>
        <w:pStyle w:val="PL"/>
      </w:pPr>
      <w:r>
        <w:t xml:space="preserve">          in: path</w:t>
      </w:r>
    </w:p>
    <w:p w14:paraId="10CB1C4A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B08F30F" w14:textId="77777777" w:rsidR="004643F9" w:rsidRDefault="004643F9" w:rsidP="004643F9">
      <w:pPr>
        <w:pStyle w:val="PL"/>
      </w:pPr>
      <w:r>
        <w:t xml:space="preserve">          required: true</w:t>
      </w:r>
    </w:p>
    <w:p w14:paraId="01617ECA" w14:textId="77777777" w:rsidR="004643F9" w:rsidRDefault="004643F9" w:rsidP="004643F9">
      <w:pPr>
        <w:pStyle w:val="PL"/>
      </w:pPr>
      <w:r>
        <w:t xml:space="preserve">          schema:</w:t>
      </w:r>
    </w:p>
    <w:p w14:paraId="1449B3EC" w14:textId="77777777" w:rsidR="004643F9" w:rsidRDefault="004643F9" w:rsidP="004643F9">
      <w:pPr>
        <w:pStyle w:val="PL"/>
      </w:pPr>
      <w:r>
        <w:t xml:space="preserve">            type: string</w:t>
      </w:r>
    </w:p>
    <w:p w14:paraId="6A882279" w14:textId="77777777" w:rsidR="004643F9" w:rsidRDefault="004643F9" w:rsidP="004643F9">
      <w:pPr>
        <w:pStyle w:val="PL"/>
      </w:pPr>
      <w:r>
        <w:t xml:space="preserve">      responses:</w:t>
      </w:r>
    </w:p>
    <w:p w14:paraId="039F7B14" w14:textId="77777777" w:rsidR="004643F9" w:rsidRDefault="004643F9" w:rsidP="004643F9">
      <w:pPr>
        <w:pStyle w:val="PL"/>
      </w:pPr>
      <w:r>
        <w:t xml:space="preserve">        '204':</w:t>
      </w:r>
    </w:p>
    <w:p w14:paraId="1841547B" w14:textId="77777777" w:rsidR="004643F9" w:rsidRDefault="004643F9" w:rsidP="004643F9">
      <w:pPr>
        <w:pStyle w:val="PL"/>
      </w:pPr>
      <w:r>
        <w:t xml:space="preserve">          description: No Content (Successful deletion of the existing subscription)</w:t>
      </w:r>
    </w:p>
    <w:p w14:paraId="1D52BE9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665A69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13A7206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93A482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1AB776" w14:textId="77777777" w:rsidR="004643F9" w:rsidRDefault="004643F9" w:rsidP="004643F9">
      <w:pPr>
        <w:pStyle w:val="PL"/>
      </w:pPr>
      <w:r>
        <w:t xml:space="preserve">        '400':</w:t>
      </w:r>
    </w:p>
    <w:p w14:paraId="3FFD1876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6BA0449A" w14:textId="77777777" w:rsidR="004643F9" w:rsidRDefault="004643F9" w:rsidP="004643F9">
      <w:pPr>
        <w:pStyle w:val="PL"/>
      </w:pPr>
      <w:r>
        <w:t xml:space="preserve">        '401':</w:t>
      </w:r>
    </w:p>
    <w:p w14:paraId="7E74AAB3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CC57E73" w14:textId="77777777" w:rsidR="004643F9" w:rsidRDefault="004643F9" w:rsidP="004643F9">
      <w:pPr>
        <w:pStyle w:val="PL"/>
      </w:pPr>
      <w:r>
        <w:t xml:space="preserve">        '403':</w:t>
      </w:r>
    </w:p>
    <w:p w14:paraId="1F90F17F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168D684F" w14:textId="77777777" w:rsidR="004643F9" w:rsidRDefault="004643F9" w:rsidP="004643F9">
      <w:pPr>
        <w:pStyle w:val="PL"/>
      </w:pPr>
      <w:r>
        <w:t xml:space="preserve">        '404':</w:t>
      </w:r>
    </w:p>
    <w:p w14:paraId="49E76A0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4DDA70E5" w14:textId="77777777" w:rsidR="004643F9" w:rsidRDefault="004643F9" w:rsidP="004643F9">
      <w:pPr>
        <w:pStyle w:val="PL"/>
      </w:pPr>
      <w:r>
        <w:t xml:space="preserve">        '429':</w:t>
      </w:r>
    </w:p>
    <w:p w14:paraId="5029D47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6FC79EF5" w14:textId="77777777" w:rsidR="004643F9" w:rsidRDefault="004643F9" w:rsidP="004643F9">
      <w:pPr>
        <w:pStyle w:val="PL"/>
      </w:pPr>
      <w:r>
        <w:t xml:space="preserve">        '500':</w:t>
      </w:r>
    </w:p>
    <w:p w14:paraId="582A07C7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F7930FC" w14:textId="77777777" w:rsidR="004643F9" w:rsidRDefault="004643F9" w:rsidP="004643F9">
      <w:pPr>
        <w:pStyle w:val="PL"/>
      </w:pPr>
      <w:r>
        <w:t xml:space="preserve">        '503':</w:t>
      </w:r>
    </w:p>
    <w:p w14:paraId="47592FA1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43850589" w14:textId="77777777" w:rsidR="004643F9" w:rsidRDefault="004643F9" w:rsidP="004643F9">
      <w:pPr>
        <w:pStyle w:val="PL"/>
      </w:pPr>
      <w:r>
        <w:t xml:space="preserve">        default:</w:t>
      </w:r>
    </w:p>
    <w:p w14:paraId="61322EA3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D340332" w14:textId="77777777" w:rsidR="004643F9" w:rsidRDefault="004643F9" w:rsidP="004643F9">
      <w:pPr>
        <w:pStyle w:val="PL"/>
      </w:pPr>
    </w:p>
    <w:p w14:paraId="2F6B8928" w14:textId="77777777" w:rsidR="004643F9" w:rsidRDefault="004643F9" w:rsidP="004643F9">
      <w:pPr>
        <w:pStyle w:val="PL"/>
      </w:pPr>
      <w:r>
        <w:t xml:space="preserve">  /{afId}/subscriptions/{subscriptionId}/configurations:</w:t>
      </w:r>
    </w:p>
    <w:p w14:paraId="4B797DE6" w14:textId="77777777" w:rsidR="004643F9" w:rsidRDefault="004643F9" w:rsidP="004643F9">
      <w:pPr>
        <w:pStyle w:val="PL"/>
      </w:pPr>
      <w:r>
        <w:t xml:space="preserve">    get:</w:t>
      </w:r>
    </w:p>
    <w:p w14:paraId="0EDFCD81" w14:textId="77777777" w:rsidR="004643F9" w:rsidRDefault="004643F9" w:rsidP="004643F9">
      <w:pPr>
        <w:pStyle w:val="PL"/>
      </w:pPr>
      <w:r>
        <w:t xml:space="preserve">      summary: read all of the active configurations for the AF</w:t>
      </w:r>
    </w:p>
    <w:p w14:paraId="3ADB8563" w14:textId="77777777" w:rsidR="004643F9" w:rsidRDefault="004643F9" w:rsidP="004643F9">
      <w:pPr>
        <w:pStyle w:val="PL"/>
      </w:pPr>
      <w:r>
        <w:t xml:space="preserve">      tags:</w:t>
      </w:r>
    </w:p>
    <w:p w14:paraId="1298F14C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06DAB48" w14:textId="77777777" w:rsidR="004643F9" w:rsidRDefault="004643F9" w:rsidP="004643F9">
      <w:pPr>
        <w:pStyle w:val="PL"/>
      </w:pPr>
      <w:r>
        <w:t xml:space="preserve">      parameters:</w:t>
      </w:r>
    </w:p>
    <w:p w14:paraId="5A50A53F" w14:textId="77777777" w:rsidR="004643F9" w:rsidRDefault="004643F9" w:rsidP="004643F9">
      <w:pPr>
        <w:pStyle w:val="PL"/>
      </w:pPr>
      <w:r>
        <w:t xml:space="preserve">        - name: afId</w:t>
      </w:r>
    </w:p>
    <w:p w14:paraId="62E055A6" w14:textId="77777777" w:rsidR="004643F9" w:rsidRDefault="004643F9" w:rsidP="004643F9">
      <w:pPr>
        <w:pStyle w:val="PL"/>
      </w:pPr>
      <w:r>
        <w:t xml:space="preserve">          in: path</w:t>
      </w:r>
    </w:p>
    <w:p w14:paraId="5342B37F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40ECE215" w14:textId="77777777" w:rsidR="004643F9" w:rsidRDefault="004643F9" w:rsidP="004643F9">
      <w:pPr>
        <w:pStyle w:val="PL"/>
      </w:pPr>
      <w:r>
        <w:t xml:space="preserve">          required: true</w:t>
      </w:r>
    </w:p>
    <w:p w14:paraId="5AAA1C64" w14:textId="77777777" w:rsidR="004643F9" w:rsidRDefault="004643F9" w:rsidP="004643F9">
      <w:pPr>
        <w:pStyle w:val="PL"/>
      </w:pPr>
      <w:r>
        <w:t xml:space="preserve">          schema:</w:t>
      </w:r>
    </w:p>
    <w:p w14:paraId="4B0FFD39" w14:textId="77777777" w:rsidR="004643F9" w:rsidRDefault="004643F9" w:rsidP="004643F9">
      <w:pPr>
        <w:pStyle w:val="PL"/>
      </w:pPr>
      <w:r>
        <w:t xml:space="preserve">            type: string</w:t>
      </w:r>
    </w:p>
    <w:p w14:paraId="3F7245D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DEDB2D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2F331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6ADDA7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6A24AF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23A441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11610B03" w14:textId="77777777" w:rsidR="004643F9" w:rsidRDefault="004643F9" w:rsidP="004643F9">
      <w:pPr>
        <w:pStyle w:val="PL"/>
      </w:pPr>
      <w:r>
        <w:t xml:space="preserve">      responses:</w:t>
      </w:r>
    </w:p>
    <w:p w14:paraId="52F02ACF" w14:textId="77777777" w:rsidR="004643F9" w:rsidRDefault="004643F9" w:rsidP="004643F9">
      <w:pPr>
        <w:pStyle w:val="PL"/>
      </w:pPr>
      <w:r>
        <w:t xml:space="preserve">        '200':</w:t>
      </w:r>
    </w:p>
    <w:p w14:paraId="62A7344B" w14:textId="77777777" w:rsidR="004643F9" w:rsidRDefault="004643F9" w:rsidP="004643F9">
      <w:pPr>
        <w:pStyle w:val="PL"/>
      </w:pPr>
      <w:r>
        <w:t xml:space="preserve">          description: OK (Successful get all of the active configurations for the AF)</w:t>
      </w:r>
    </w:p>
    <w:p w14:paraId="438E0D11" w14:textId="77777777" w:rsidR="004643F9" w:rsidRDefault="004643F9" w:rsidP="004643F9">
      <w:pPr>
        <w:pStyle w:val="PL"/>
      </w:pPr>
      <w:r>
        <w:t xml:space="preserve">          content:</w:t>
      </w:r>
    </w:p>
    <w:p w14:paraId="3B982DA0" w14:textId="77777777" w:rsidR="004643F9" w:rsidRDefault="004643F9" w:rsidP="004643F9">
      <w:pPr>
        <w:pStyle w:val="PL"/>
      </w:pPr>
      <w:r>
        <w:t xml:space="preserve">            application/json:</w:t>
      </w:r>
    </w:p>
    <w:p w14:paraId="581B34E8" w14:textId="77777777" w:rsidR="004643F9" w:rsidRDefault="004643F9" w:rsidP="004643F9">
      <w:pPr>
        <w:pStyle w:val="PL"/>
      </w:pPr>
      <w:r>
        <w:t xml:space="preserve">              schema:</w:t>
      </w:r>
    </w:p>
    <w:p w14:paraId="26C983B2" w14:textId="77777777" w:rsidR="004643F9" w:rsidRDefault="004643F9" w:rsidP="004643F9">
      <w:pPr>
        <w:pStyle w:val="PL"/>
      </w:pPr>
      <w:r>
        <w:t xml:space="preserve">                type: array</w:t>
      </w:r>
    </w:p>
    <w:p w14:paraId="1BCE0E38" w14:textId="77777777" w:rsidR="004643F9" w:rsidRDefault="004643F9" w:rsidP="004643F9">
      <w:pPr>
        <w:pStyle w:val="PL"/>
      </w:pPr>
      <w:r>
        <w:t xml:space="preserve">                items:</w:t>
      </w:r>
    </w:p>
    <w:p w14:paraId="4B0449EB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E949276" w14:textId="77777777" w:rsidR="004643F9" w:rsidRDefault="004643F9" w:rsidP="004643F9">
      <w:pPr>
        <w:pStyle w:val="PL"/>
      </w:pPr>
      <w:r>
        <w:t xml:space="preserve">                minItems: 0</w:t>
      </w:r>
    </w:p>
    <w:p w14:paraId="24C3ADC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EDACBE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1608B08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689A56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F5B2AD" w14:textId="77777777" w:rsidR="004643F9" w:rsidRDefault="004643F9" w:rsidP="004643F9">
      <w:pPr>
        <w:pStyle w:val="PL"/>
      </w:pPr>
      <w:r>
        <w:t xml:space="preserve">        '400':</w:t>
      </w:r>
    </w:p>
    <w:p w14:paraId="4DD48418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6CDC601D" w14:textId="77777777" w:rsidR="004643F9" w:rsidRDefault="004643F9" w:rsidP="004643F9">
      <w:pPr>
        <w:pStyle w:val="PL"/>
      </w:pPr>
      <w:r>
        <w:t xml:space="preserve">        '401':</w:t>
      </w:r>
    </w:p>
    <w:p w14:paraId="5D6018BE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'TS29122_CommonData.yaml#/components/responses/401'</w:t>
      </w:r>
    </w:p>
    <w:p w14:paraId="4AA2138E" w14:textId="77777777" w:rsidR="004643F9" w:rsidRDefault="004643F9" w:rsidP="004643F9">
      <w:pPr>
        <w:pStyle w:val="PL"/>
      </w:pPr>
      <w:r>
        <w:t xml:space="preserve">        '403':</w:t>
      </w:r>
    </w:p>
    <w:p w14:paraId="46D502F5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74DF38B5" w14:textId="77777777" w:rsidR="004643F9" w:rsidRDefault="004643F9" w:rsidP="004643F9">
      <w:pPr>
        <w:pStyle w:val="PL"/>
      </w:pPr>
      <w:r>
        <w:t xml:space="preserve">        '404':</w:t>
      </w:r>
    </w:p>
    <w:p w14:paraId="328F717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43FFAEED" w14:textId="77777777" w:rsidR="004643F9" w:rsidRDefault="004643F9" w:rsidP="004643F9">
      <w:pPr>
        <w:pStyle w:val="PL"/>
      </w:pPr>
      <w:r>
        <w:t xml:space="preserve">        '406':</w:t>
      </w:r>
    </w:p>
    <w:p w14:paraId="42E6A0C0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24B1B9BF" w14:textId="77777777" w:rsidR="004643F9" w:rsidRDefault="004643F9" w:rsidP="004643F9">
      <w:pPr>
        <w:pStyle w:val="PL"/>
      </w:pPr>
      <w:r>
        <w:t xml:space="preserve">        '429':</w:t>
      </w:r>
    </w:p>
    <w:p w14:paraId="512F9F9D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2B0B31F6" w14:textId="77777777" w:rsidR="004643F9" w:rsidRDefault="004643F9" w:rsidP="004643F9">
      <w:pPr>
        <w:pStyle w:val="PL"/>
      </w:pPr>
      <w:r>
        <w:t xml:space="preserve">        '500':</w:t>
      </w:r>
    </w:p>
    <w:p w14:paraId="678881BB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7AE5DB31" w14:textId="77777777" w:rsidR="004643F9" w:rsidRDefault="004643F9" w:rsidP="004643F9">
      <w:pPr>
        <w:pStyle w:val="PL"/>
      </w:pPr>
      <w:r>
        <w:t xml:space="preserve">        '503':</w:t>
      </w:r>
    </w:p>
    <w:p w14:paraId="5F16D518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09F9E1F3" w14:textId="77777777" w:rsidR="004643F9" w:rsidRDefault="004643F9" w:rsidP="004643F9">
      <w:pPr>
        <w:pStyle w:val="PL"/>
      </w:pPr>
      <w:r>
        <w:t xml:space="preserve">        default:</w:t>
      </w:r>
    </w:p>
    <w:p w14:paraId="525DCDCA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73ACA628" w14:textId="77777777" w:rsidR="004643F9" w:rsidRDefault="004643F9" w:rsidP="004643F9">
      <w:pPr>
        <w:pStyle w:val="PL"/>
      </w:pPr>
    </w:p>
    <w:p w14:paraId="416F3C53" w14:textId="77777777" w:rsidR="004643F9" w:rsidRDefault="004643F9" w:rsidP="004643F9">
      <w:pPr>
        <w:pStyle w:val="PL"/>
      </w:pPr>
      <w:r>
        <w:t xml:space="preserve">    post:</w:t>
      </w:r>
    </w:p>
    <w:p w14:paraId="636A164A" w14:textId="77777777" w:rsidR="004643F9" w:rsidRDefault="004643F9" w:rsidP="004643F9">
      <w:pPr>
        <w:pStyle w:val="PL"/>
      </w:pPr>
      <w:r>
        <w:t xml:space="preserve">      summary: Creates a new configuration resource</w:t>
      </w:r>
    </w:p>
    <w:p w14:paraId="77E6026D" w14:textId="77777777" w:rsidR="004643F9" w:rsidRDefault="004643F9" w:rsidP="004643F9">
      <w:pPr>
        <w:pStyle w:val="PL"/>
      </w:pPr>
      <w:r>
        <w:t xml:space="preserve">      tags:</w:t>
      </w:r>
    </w:p>
    <w:p w14:paraId="4DF7FEDE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3DF95A73" w14:textId="77777777" w:rsidR="004643F9" w:rsidRDefault="004643F9" w:rsidP="004643F9">
      <w:pPr>
        <w:pStyle w:val="PL"/>
      </w:pPr>
      <w:r>
        <w:t xml:space="preserve">      parameters:</w:t>
      </w:r>
    </w:p>
    <w:p w14:paraId="220FB26A" w14:textId="77777777" w:rsidR="004643F9" w:rsidRDefault="004643F9" w:rsidP="004643F9">
      <w:pPr>
        <w:pStyle w:val="PL"/>
      </w:pPr>
      <w:r>
        <w:t xml:space="preserve">        - name: afId</w:t>
      </w:r>
    </w:p>
    <w:p w14:paraId="4F3C4EAB" w14:textId="77777777" w:rsidR="004643F9" w:rsidRDefault="004643F9" w:rsidP="004643F9">
      <w:pPr>
        <w:pStyle w:val="PL"/>
      </w:pPr>
      <w:r>
        <w:t xml:space="preserve">          in: path</w:t>
      </w:r>
    </w:p>
    <w:p w14:paraId="57A2DEDF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1E4CE84E" w14:textId="77777777" w:rsidR="004643F9" w:rsidRDefault="004643F9" w:rsidP="004643F9">
      <w:pPr>
        <w:pStyle w:val="PL"/>
      </w:pPr>
      <w:r>
        <w:t xml:space="preserve">          required: true</w:t>
      </w:r>
    </w:p>
    <w:p w14:paraId="0778C345" w14:textId="77777777" w:rsidR="004643F9" w:rsidRDefault="004643F9" w:rsidP="004643F9">
      <w:pPr>
        <w:pStyle w:val="PL"/>
      </w:pPr>
      <w:r>
        <w:t xml:space="preserve">          schema:</w:t>
      </w:r>
    </w:p>
    <w:p w14:paraId="3EE7D3C1" w14:textId="77777777" w:rsidR="004643F9" w:rsidRDefault="004643F9" w:rsidP="004643F9">
      <w:pPr>
        <w:pStyle w:val="PL"/>
      </w:pPr>
      <w:r>
        <w:t xml:space="preserve">            type: string</w:t>
      </w:r>
    </w:p>
    <w:p w14:paraId="5EB37AF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681262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3A0960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2A7924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1A3BFE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205E267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26CB5FF6" w14:textId="77777777" w:rsidR="004643F9" w:rsidRDefault="004643F9" w:rsidP="004643F9">
      <w:pPr>
        <w:pStyle w:val="PL"/>
      </w:pPr>
      <w:r>
        <w:t xml:space="preserve">      requestBody:</w:t>
      </w:r>
    </w:p>
    <w:p w14:paraId="632D3256" w14:textId="77777777" w:rsidR="004643F9" w:rsidRDefault="004643F9" w:rsidP="004643F9">
      <w:pPr>
        <w:pStyle w:val="PL"/>
      </w:pPr>
      <w:r>
        <w:t xml:space="preserve">        description: new configuration creation</w:t>
      </w:r>
    </w:p>
    <w:p w14:paraId="57F10281" w14:textId="77777777" w:rsidR="004643F9" w:rsidRDefault="004643F9" w:rsidP="004643F9">
      <w:pPr>
        <w:pStyle w:val="PL"/>
      </w:pPr>
      <w:r>
        <w:t xml:space="preserve">        required: true</w:t>
      </w:r>
    </w:p>
    <w:p w14:paraId="53F9F2F7" w14:textId="77777777" w:rsidR="004643F9" w:rsidRDefault="004643F9" w:rsidP="004643F9">
      <w:pPr>
        <w:pStyle w:val="PL"/>
      </w:pPr>
      <w:r>
        <w:t xml:space="preserve">        content:</w:t>
      </w:r>
    </w:p>
    <w:p w14:paraId="36EAE158" w14:textId="77777777" w:rsidR="004643F9" w:rsidRDefault="004643F9" w:rsidP="004643F9">
      <w:pPr>
        <w:pStyle w:val="PL"/>
      </w:pPr>
      <w:r>
        <w:t xml:space="preserve">          application/json:</w:t>
      </w:r>
    </w:p>
    <w:p w14:paraId="6BD3D138" w14:textId="77777777" w:rsidR="004643F9" w:rsidRDefault="004643F9" w:rsidP="004643F9">
      <w:pPr>
        <w:pStyle w:val="PL"/>
      </w:pPr>
      <w:r>
        <w:t xml:space="preserve">            schema:</w:t>
      </w:r>
    </w:p>
    <w:p w14:paraId="380E52E5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88EF748" w14:textId="77777777" w:rsidR="004643F9" w:rsidRDefault="004643F9" w:rsidP="004643F9">
      <w:pPr>
        <w:pStyle w:val="PL"/>
      </w:pPr>
      <w:r>
        <w:t xml:space="preserve">      responses:</w:t>
      </w:r>
    </w:p>
    <w:p w14:paraId="3FB141B3" w14:textId="77777777" w:rsidR="004643F9" w:rsidRDefault="004643F9" w:rsidP="004643F9">
      <w:pPr>
        <w:pStyle w:val="PL"/>
      </w:pPr>
      <w:r>
        <w:t xml:space="preserve">        '201':</w:t>
      </w:r>
    </w:p>
    <w:p w14:paraId="0E3240E1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38EFAAD7" w14:textId="77777777" w:rsidR="004643F9" w:rsidRDefault="004643F9" w:rsidP="004643F9">
      <w:pPr>
        <w:pStyle w:val="PL"/>
      </w:pPr>
      <w:r>
        <w:t xml:space="preserve">          content:</w:t>
      </w:r>
    </w:p>
    <w:p w14:paraId="5D79CF4C" w14:textId="77777777" w:rsidR="004643F9" w:rsidRDefault="004643F9" w:rsidP="004643F9">
      <w:pPr>
        <w:pStyle w:val="PL"/>
      </w:pPr>
      <w:r>
        <w:t xml:space="preserve">            application/json:</w:t>
      </w:r>
    </w:p>
    <w:p w14:paraId="2512849B" w14:textId="77777777" w:rsidR="004643F9" w:rsidRDefault="004643F9" w:rsidP="004643F9">
      <w:pPr>
        <w:pStyle w:val="PL"/>
      </w:pPr>
      <w:r>
        <w:t xml:space="preserve">              schema:</w:t>
      </w:r>
    </w:p>
    <w:p w14:paraId="5275FAA9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31E02C2" w14:textId="77777777" w:rsidR="004643F9" w:rsidRDefault="004643F9" w:rsidP="004643F9">
      <w:pPr>
        <w:pStyle w:val="PL"/>
      </w:pPr>
      <w:r>
        <w:t xml:space="preserve">          headers:</w:t>
      </w:r>
    </w:p>
    <w:p w14:paraId="015C8C65" w14:textId="77777777" w:rsidR="004643F9" w:rsidRDefault="004643F9" w:rsidP="004643F9">
      <w:pPr>
        <w:pStyle w:val="PL"/>
      </w:pPr>
      <w:r>
        <w:t xml:space="preserve">            Location:</w:t>
      </w:r>
    </w:p>
    <w:p w14:paraId="5682AFD8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6EA0D14D" w14:textId="77777777" w:rsidR="004643F9" w:rsidRDefault="004643F9" w:rsidP="004643F9">
      <w:pPr>
        <w:pStyle w:val="PL"/>
      </w:pPr>
      <w:r>
        <w:t xml:space="preserve">              required: true</w:t>
      </w:r>
    </w:p>
    <w:p w14:paraId="2A8A687E" w14:textId="77777777" w:rsidR="004643F9" w:rsidRDefault="004643F9" w:rsidP="004643F9">
      <w:pPr>
        <w:pStyle w:val="PL"/>
      </w:pPr>
      <w:r>
        <w:t xml:space="preserve">              schema:</w:t>
      </w:r>
    </w:p>
    <w:p w14:paraId="1AD76472" w14:textId="77777777" w:rsidR="004643F9" w:rsidRDefault="004643F9" w:rsidP="004643F9">
      <w:pPr>
        <w:pStyle w:val="PL"/>
      </w:pPr>
      <w:r>
        <w:t xml:space="preserve">                type: string</w:t>
      </w:r>
    </w:p>
    <w:p w14:paraId="54352581" w14:textId="77777777" w:rsidR="004643F9" w:rsidRDefault="004643F9" w:rsidP="004643F9">
      <w:pPr>
        <w:pStyle w:val="PL"/>
      </w:pPr>
      <w:r>
        <w:t xml:space="preserve">        '400':</w:t>
      </w:r>
    </w:p>
    <w:p w14:paraId="15ECB9A1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359A2151" w14:textId="77777777" w:rsidR="004643F9" w:rsidRDefault="004643F9" w:rsidP="004643F9">
      <w:pPr>
        <w:pStyle w:val="PL"/>
      </w:pPr>
      <w:r>
        <w:t xml:space="preserve">        '401':</w:t>
      </w:r>
    </w:p>
    <w:p w14:paraId="74FCF35E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27116046" w14:textId="77777777" w:rsidR="004643F9" w:rsidRDefault="004643F9" w:rsidP="004643F9">
      <w:pPr>
        <w:pStyle w:val="PL"/>
      </w:pPr>
      <w:r>
        <w:t xml:space="preserve">        '403':</w:t>
      </w:r>
    </w:p>
    <w:p w14:paraId="60A73279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09482C05" w14:textId="77777777" w:rsidR="004643F9" w:rsidRDefault="004643F9" w:rsidP="004643F9">
      <w:pPr>
        <w:pStyle w:val="PL"/>
      </w:pPr>
      <w:r>
        <w:t xml:space="preserve">        '404':</w:t>
      </w:r>
    </w:p>
    <w:p w14:paraId="30CD6A0C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36A2AF8" w14:textId="77777777" w:rsidR="004643F9" w:rsidRDefault="004643F9" w:rsidP="004643F9">
      <w:pPr>
        <w:pStyle w:val="PL"/>
      </w:pPr>
      <w:r>
        <w:t xml:space="preserve">        '411':</w:t>
      </w:r>
    </w:p>
    <w:p w14:paraId="2AFF596A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211611E0" w14:textId="77777777" w:rsidR="004643F9" w:rsidRDefault="004643F9" w:rsidP="004643F9">
      <w:pPr>
        <w:pStyle w:val="PL"/>
      </w:pPr>
      <w:r>
        <w:t xml:space="preserve">        '413':</w:t>
      </w:r>
    </w:p>
    <w:p w14:paraId="66B87419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4D4AC5FD" w14:textId="77777777" w:rsidR="004643F9" w:rsidRDefault="004643F9" w:rsidP="004643F9">
      <w:pPr>
        <w:pStyle w:val="PL"/>
      </w:pPr>
      <w:r>
        <w:t xml:space="preserve">        '415':</w:t>
      </w:r>
    </w:p>
    <w:p w14:paraId="489A4BC2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62592AF0" w14:textId="77777777" w:rsidR="004643F9" w:rsidRDefault="004643F9" w:rsidP="004643F9">
      <w:pPr>
        <w:pStyle w:val="PL"/>
      </w:pPr>
      <w:r>
        <w:t xml:space="preserve">        '429':</w:t>
      </w:r>
    </w:p>
    <w:p w14:paraId="11D134BF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21E14B05" w14:textId="77777777" w:rsidR="004643F9" w:rsidRDefault="004643F9" w:rsidP="004643F9">
      <w:pPr>
        <w:pStyle w:val="PL"/>
      </w:pPr>
      <w:r>
        <w:t xml:space="preserve">        '500':</w:t>
      </w:r>
    </w:p>
    <w:p w14:paraId="5B07CB2B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50A0DFB" w14:textId="77777777" w:rsidR="004643F9" w:rsidRDefault="004643F9" w:rsidP="004643F9">
      <w:pPr>
        <w:pStyle w:val="PL"/>
      </w:pPr>
      <w:r>
        <w:t xml:space="preserve">        '503':</w:t>
      </w:r>
    </w:p>
    <w:p w14:paraId="7DC73C7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F675262" w14:textId="77777777" w:rsidR="004643F9" w:rsidRDefault="004643F9" w:rsidP="004643F9">
      <w:pPr>
        <w:pStyle w:val="PL"/>
      </w:pPr>
      <w:r>
        <w:t xml:space="preserve">        default:</w:t>
      </w:r>
    </w:p>
    <w:p w14:paraId="19D05970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6903DD60" w14:textId="77777777" w:rsidR="004643F9" w:rsidRDefault="004643F9" w:rsidP="004643F9">
      <w:pPr>
        <w:pStyle w:val="PL"/>
      </w:pPr>
      <w:r>
        <w:t xml:space="preserve">      callbacks:</w:t>
      </w:r>
    </w:p>
    <w:p w14:paraId="545094D9" w14:textId="77777777" w:rsidR="004643F9" w:rsidRDefault="004643F9" w:rsidP="004643F9">
      <w:pPr>
        <w:pStyle w:val="PL"/>
      </w:pPr>
      <w:r>
        <w:t xml:space="preserve">        timeSyncConfigNotification:</w:t>
      </w:r>
    </w:p>
    <w:p w14:paraId="326B3508" w14:textId="77777777" w:rsidR="004643F9" w:rsidRDefault="004643F9" w:rsidP="004643F9">
      <w:pPr>
        <w:pStyle w:val="PL"/>
      </w:pPr>
      <w:r>
        <w:lastRenderedPageBreak/>
        <w:t xml:space="preserve">          '{$request.body#/configNotifUri}':</w:t>
      </w:r>
    </w:p>
    <w:p w14:paraId="55DE3278" w14:textId="77777777" w:rsidR="004643F9" w:rsidRDefault="004643F9" w:rsidP="004643F9">
      <w:pPr>
        <w:pStyle w:val="PL"/>
      </w:pPr>
      <w:r>
        <w:t xml:space="preserve">            post:</w:t>
      </w:r>
    </w:p>
    <w:p w14:paraId="48431922" w14:textId="77777777" w:rsidR="004643F9" w:rsidRDefault="004643F9" w:rsidP="004643F9">
      <w:pPr>
        <w:pStyle w:val="PL"/>
      </w:pPr>
      <w:r>
        <w:t xml:space="preserve">              requestBody:</w:t>
      </w:r>
    </w:p>
    <w:p w14:paraId="51280AA3" w14:textId="77777777" w:rsidR="004643F9" w:rsidRDefault="004643F9" w:rsidP="004643F9">
      <w:pPr>
        <w:pStyle w:val="PL"/>
      </w:pPr>
      <w:r>
        <w:t xml:space="preserve">                description: Notification for Time Synchronization Service status.</w:t>
      </w:r>
    </w:p>
    <w:p w14:paraId="082CEE87" w14:textId="77777777" w:rsidR="004643F9" w:rsidRDefault="004643F9" w:rsidP="004643F9">
      <w:pPr>
        <w:pStyle w:val="PL"/>
      </w:pPr>
      <w:r>
        <w:t xml:space="preserve">                required: true</w:t>
      </w:r>
    </w:p>
    <w:p w14:paraId="3EC76651" w14:textId="77777777" w:rsidR="004643F9" w:rsidRDefault="004643F9" w:rsidP="004643F9">
      <w:pPr>
        <w:pStyle w:val="PL"/>
      </w:pPr>
      <w:r>
        <w:t xml:space="preserve">                content:</w:t>
      </w:r>
    </w:p>
    <w:p w14:paraId="02AD10E3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446D97AD" w14:textId="77777777" w:rsidR="004643F9" w:rsidRDefault="004643F9" w:rsidP="004643F9">
      <w:pPr>
        <w:pStyle w:val="PL"/>
      </w:pPr>
      <w:r>
        <w:t xml:space="preserve">                    schema:</w:t>
      </w:r>
    </w:p>
    <w:p w14:paraId="3B609F11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04C32A25" w14:textId="77777777" w:rsidR="004643F9" w:rsidRDefault="004643F9" w:rsidP="004643F9">
      <w:pPr>
        <w:pStyle w:val="PL"/>
      </w:pPr>
      <w:r>
        <w:t xml:space="preserve">              responses:</w:t>
      </w:r>
    </w:p>
    <w:p w14:paraId="4E346E2F" w14:textId="77777777" w:rsidR="004643F9" w:rsidRDefault="004643F9" w:rsidP="004643F9">
      <w:pPr>
        <w:pStyle w:val="PL"/>
      </w:pPr>
      <w:r>
        <w:t xml:space="preserve">                '204':</w:t>
      </w:r>
    </w:p>
    <w:p w14:paraId="4C73E960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15CCDBB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F16057F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ADDC94E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808C07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388C87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17ED0C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91D06F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9A0F7F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F54939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AAF0D2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898705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B1A145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28C296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61DF4F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64B94A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C938EB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3D78CA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F3AB72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A915BF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582C64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4FEB6E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ABB1BC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72557B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EA1F63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66EAE4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F21035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008A9600" w14:textId="77777777" w:rsidR="004643F9" w:rsidRDefault="004643F9" w:rsidP="004643F9">
      <w:pPr>
        <w:pStyle w:val="PL"/>
      </w:pPr>
    </w:p>
    <w:p w14:paraId="5FA92C9B" w14:textId="6E0B7644" w:rsidR="004643F9" w:rsidRDefault="004643F9" w:rsidP="004643F9">
      <w:pPr>
        <w:pStyle w:val="PL"/>
      </w:pPr>
      <w:r>
        <w:t xml:space="preserve">  /{afId}/subscriptions/{subscriptionId}/configurations/{</w:t>
      </w:r>
      <w:del w:id="142" w:author="Huawei" w:date="2021-09-15T19:31:00Z">
        <w:r w:rsidDel="00D47BDB">
          <w:delText>configurationId</w:delText>
        </w:r>
      </w:del>
      <w:ins w:id="143" w:author="Huawei" w:date="2021-09-15T19:31:00Z">
        <w:r w:rsidR="00D47BDB">
          <w:t>instanceId</w:t>
        </w:r>
      </w:ins>
      <w:r>
        <w:t>}:</w:t>
      </w:r>
    </w:p>
    <w:p w14:paraId="78210F65" w14:textId="77777777" w:rsidR="004643F9" w:rsidRDefault="004643F9" w:rsidP="004643F9">
      <w:pPr>
        <w:pStyle w:val="PL"/>
      </w:pPr>
      <w:r>
        <w:t xml:space="preserve">    get:</w:t>
      </w:r>
    </w:p>
    <w:p w14:paraId="2758A03C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0E07F218" w14:textId="77777777" w:rsidR="004643F9" w:rsidRDefault="004643F9" w:rsidP="004643F9">
      <w:pPr>
        <w:pStyle w:val="PL"/>
      </w:pPr>
      <w:r>
        <w:t xml:space="preserve">      tags:</w:t>
      </w:r>
    </w:p>
    <w:p w14:paraId="61DF437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D2BB6F2" w14:textId="77777777" w:rsidR="004643F9" w:rsidRDefault="004643F9" w:rsidP="004643F9">
      <w:pPr>
        <w:pStyle w:val="PL"/>
      </w:pPr>
      <w:r>
        <w:t xml:space="preserve">      parameters:</w:t>
      </w:r>
    </w:p>
    <w:p w14:paraId="21163AC8" w14:textId="77777777" w:rsidR="004643F9" w:rsidRDefault="004643F9" w:rsidP="004643F9">
      <w:pPr>
        <w:pStyle w:val="PL"/>
      </w:pPr>
      <w:r>
        <w:t xml:space="preserve">        - name: afId</w:t>
      </w:r>
    </w:p>
    <w:p w14:paraId="6CD9CE77" w14:textId="77777777" w:rsidR="004643F9" w:rsidRDefault="004643F9" w:rsidP="004643F9">
      <w:pPr>
        <w:pStyle w:val="PL"/>
      </w:pPr>
      <w:r>
        <w:t xml:space="preserve">          in: path</w:t>
      </w:r>
    </w:p>
    <w:p w14:paraId="7AD293D4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7B7E1BBB" w14:textId="77777777" w:rsidR="004643F9" w:rsidRDefault="004643F9" w:rsidP="004643F9">
      <w:pPr>
        <w:pStyle w:val="PL"/>
      </w:pPr>
      <w:r>
        <w:t xml:space="preserve">          required: true</w:t>
      </w:r>
    </w:p>
    <w:p w14:paraId="2FFACE8B" w14:textId="77777777" w:rsidR="004643F9" w:rsidRDefault="004643F9" w:rsidP="004643F9">
      <w:pPr>
        <w:pStyle w:val="PL"/>
      </w:pPr>
      <w:r>
        <w:t xml:space="preserve">          schema:</w:t>
      </w:r>
    </w:p>
    <w:p w14:paraId="43D27CD8" w14:textId="77777777" w:rsidR="004643F9" w:rsidRDefault="004643F9" w:rsidP="004643F9">
      <w:pPr>
        <w:pStyle w:val="PL"/>
      </w:pPr>
      <w:r>
        <w:t xml:space="preserve">            type: string</w:t>
      </w:r>
    </w:p>
    <w:p w14:paraId="7D0C35D8" w14:textId="77777777" w:rsidR="004643F9" w:rsidRDefault="004643F9" w:rsidP="004643F9">
      <w:pPr>
        <w:pStyle w:val="PL"/>
      </w:pPr>
      <w:r>
        <w:t xml:space="preserve">        - name: subscriptionId</w:t>
      </w:r>
    </w:p>
    <w:p w14:paraId="587A9554" w14:textId="77777777" w:rsidR="004643F9" w:rsidRDefault="004643F9" w:rsidP="004643F9">
      <w:pPr>
        <w:pStyle w:val="PL"/>
      </w:pPr>
      <w:r>
        <w:t xml:space="preserve">          in: path</w:t>
      </w:r>
    </w:p>
    <w:p w14:paraId="71BFAD13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615FB1E1" w14:textId="77777777" w:rsidR="004643F9" w:rsidRDefault="004643F9" w:rsidP="004643F9">
      <w:pPr>
        <w:pStyle w:val="PL"/>
      </w:pPr>
      <w:r>
        <w:t xml:space="preserve">          required: true</w:t>
      </w:r>
    </w:p>
    <w:p w14:paraId="2F37E7DF" w14:textId="77777777" w:rsidR="004643F9" w:rsidRDefault="004643F9" w:rsidP="004643F9">
      <w:pPr>
        <w:pStyle w:val="PL"/>
      </w:pPr>
      <w:r>
        <w:t xml:space="preserve">          schema:</w:t>
      </w:r>
    </w:p>
    <w:p w14:paraId="0EC71568" w14:textId="77777777" w:rsidR="004643F9" w:rsidRDefault="004643F9" w:rsidP="004643F9">
      <w:pPr>
        <w:pStyle w:val="PL"/>
      </w:pPr>
      <w:r>
        <w:t xml:space="preserve">            type: string</w:t>
      </w:r>
    </w:p>
    <w:p w14:paraId="068CDD86" w14:textId="54B63FCB" w:rsidR="004643F9" w:rsidRDefault="004643F9" w:rsidP="004643F9">
      <w:pPr>
        <w:pStyle w:val="PL"/>
      </w:pPr>
      <w:r>
        <w:t xml:space="preserve">        - name: </w:t>
      </w:r>
      <w:del w:id="144" w:author="Huawei" w:date="2021-09-15T19:32:00Z">
        <w:r w:rsidDel="00D47BDB">
          <w:delText>configurationId</w:delText>
        </w:r>
      </w:del>
      <w:ins w:id="145" w:author="Huawei" w:date="2021-09-15T19:32:00Z">
        <w:r w:rsidR="00D47BDB">
          <w:t>instanceId</w:t>
        </w:r>
      </w:ins>
    </w:p>
    <w:p w14:paraId="651B0DA2" w14:textId="77777777" w:rsidR="004643F9" w:rsidRDefault="004643F9" w:rsidP="004643F9">
      <w:pPr>
        <w:pStyle w:val="PL"/>
      </w:pPr>
      <w:r>
        <w:t xml:space="preserve">          in: path</w:t>
      </w:r>
    </w:p>
    <w:p w14:paraId="59E6E348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09AA1C6C" w14:textId="77777777" w:rsidR="004643F9" w:rsidRDefault="004643F9" w:rsidP="004643F9">
      <w:pPr>
        <w:pStyle w:val="PL"/>
      </w:pPr>
      <w:r>
        <w:t xml:space="preserve">          required: true</w:t>
      </w:r>
    </w:p>
    <w:p w14:paraId="5E1117DA" w14:textId="77777777" w:rsidR="004643F9" w:rsidRDefault="004643F9" w:rsidP="004643F9">
      <w:pPr>
        <w:pStyle w:val="PL"/>
      </w:pPr>
      <w:r>
        <w:t xml:space="preserve">          schema:</w:t>
      </w:r>
    </w:p>
    <w:p w14:paraId="50CCDE03" w14:textId="77777777" w:rsidR="004643F9" w:rsidRDefault="004643F9" w:rsidP="004643F9">
      <w:pPr>
        <w:pStyle w:val="PL"/>
      </w:pPr>
      <w:r>
        <w:t xml:space="preserve">            type: string</w:t>
      </w:r>
    </w:p>
    <w:p w14:paraId="5E6DEE6E" w14:textId="77777777" w:rsidR="004643F9" w:rsidRDefault="004643F9" w:rsidP="004643F9">
      <w:pPr>
        <w:pStyle w:val="PL"/>
      </w:pPr>
      <w:r>
        <w:t xml:space="preserve">      responses:</w:t>
      </w:r>
    </w:p>
    <w:p w14:paraId="3A60EDE5" w14:textId="77777777" w:rsidR="004643F9" w:rsidRDefault="004643F9" w:rsidP="004643F9">
      <w:pPr>
        <w:pStyle w:val="PL"/>
      </w:pPr>
      <w:r>
        <w:t xml:space="preserve">        '200':</w:t>
      </w:r>
    </w:p>
    <w:p w14:paraId="33932E4D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30641E15" w14:textId="77777777" w:rsidR="004643F9" w:rsidRDefault="004643F9" w:rsidP="004643F9">
      <w:pPr>
        <w:pStyle w:val="PL"/>
      </w:pPr>
      <w:r>
        <w:t xml:space="preserve">          content:</w:t>
      </w:r>
    </w:p>
    <w:p w14:paraId="0BE2EADE" w14:textId="77777777" w:rsidR="004643F9" w:rsidRDefault="004643F9" w:rsidP="004643F9">
      <w:pPr>
        <w:pStyle w:val="PL"/>
      </w:pPr>
      <w:r>
        <w:t xml:space="preserve">            application/json:</w:t>
      </w:r>
    </w:p>
    <w:p w14:paraId="1B58F4F5" w14:textId="77777777" w:rsidR="004643F9" w:rsidRDefault="004643F9" w:rsidP="004643F9">
      <w:pPr>
        <w:pStyle w:val="PL"/>
      </w:pPr>
      <w:r>
        <w:t xml:space="preserve">              schema:</w:t>
      </w:r>
    </w:p>
    <w:p w14:paraId="3EBA1839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440058C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21803C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4B41565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9AFC16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C5AAB6" w14:textId="77777777" w:rsidR="004643F9" w:rsidRDefault="004643F9" w:rsidP="004643F9">
      <w:pPr>
        <w:pStyle w:val="PL"/>
      </w:pPr>
      <w:r>
        <w:t xml:space="preserve">        '400':</w:t>
      </w:r>
    </w:p>
    <w:p w14:paraId="0232F657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7821227F" w14:textId="77777777" w:rsidR="004643F9" w:rsidRDefault="004643F9" w:rsidP="004643F9">
      <w:pPr>
        <w:pStyle w:val="PL"/>
      </w:pPr>
      <w:r>
        <w:t xml:space="preserve">        '401':</w:t>
      </w:r>
    </w:p>
    <w:p w14:paraId="2A355980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BB75B8A" w14:textId="77777777" w:rsidR="004643F9" w:rsidRDefault="004643F9" w:rsidP="004643F9">
      <w:pPr>
        <w:pStyle w:val="PL"/>
      </w:pPr>
      <w:r>
        <w:lastRenderedPageBreak/>
        <w:t xml:space="preserve">        '403':</w:t>
      </w:r>
    </w:p>
    <w:p w14:paraId="243FA762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390523CF" w14:textId="77777777" w:rsidR="004643F9" w:rsidRDefault="004643F9" w:rsidP="004643F9">
      <w:pPr>
        <w:pStyle w:val="PL"/>
      </w:pPr>
      <w:r>
        <w:t xml:space="preserve">        '404':</w:t>
      </w:r>
    </w:p>
    <w:p w14:paraId="153B817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26E152DF" w14:textId="77777777" w:rsidR="004643F9" w:rsidRDefault="004643F9" w:rsidP="004643F9">
      <w:pPr>
        <w:pStyle w:val="PL"/>
      </w:pPr>
      <w:r>
        <w:t xml:space="preserve">        '406':</w:t>
      </w:r>
    </w:p>
    <w:p w14:paraId="2D34FCCB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64D2D208" w14:textId="77777777" w:rsidR="004643F9" w:rsidRDefault="004643F9" w:rsidP="004643F9">
      <w:pPr>
        <w:pStyle w:val="PL"/>
      </w:pPr>
      <w:r>
        <w:t xml:space="preserve">        '429':</w:t>
      </w:r>
    </w:p>
    <w:p w14:paraId="06D07864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06A754FF" w14:textId="77777777" w:rsidR="004643F9" w:rsidRDefault="004643F9" w:rsidP="004643F9">
      <w:pPr>
        <w:pStyle w:val="PL"/>
      </w:pPr>
      <w:r>
        <w:t xml:space="preserve">        '500':</w:t>
      </w:r>
    </w:p>
    <w:p w14:paraId="5C7464BF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7849D05F" w14:textId="77777777" w:rsidR="004643F9" w:rsidRDefault="004643F9" w:rsidP="004643F9">
      <w:pPr>
        <w:pStyle w:val="PL"/>
      </w:pPr>
      <w:r>
        <w:t xml:space="preserve">        '503':</w:t>
      </w:r>
    </w:p>
    <w:p w14:paraId="42CBB650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1C1DE0D3" w14:textId="77777777" w:rsidR="004643F9" w:rsidRDefault="004643F9" w:rsidP="004643F9">
      <w:pPr>
        <w:pStyle w:val="PL"/>
      </w:pPr>
      <w:r>
        <w:t xml:space="preserve">        default:</w:t>
      </w:r>
    </w:p>
    <w:p w14:paraId="4146B640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0CA868C" w14:textId="77777777" w:rsidR="004643F9" w:rsidRDefault="004643F9" w:rsidP="004643F9">
      <w:pPr>
        <w:pStyle w:val="PL"/>
      </w:pPr>
    </w:p>
    <w:p w14:paraId="049885C6" w14:textId="77777777" w:rsidR="004643F9" w:rsidRDefault="004643F9" w:rsidP="004643F9">
      <w:pPr>
        <w:pStyle w:val="PL"/>
      </w:pPr>
      <w:r>
        <w:t xml:space="preserve">    put:</w:t>
      </w:r>
    </w:p>
    <w:p w14:paraId="6A50B965" w14:textId="77777777" w:rsidR="004643F9" w:rsidRDefault="004643F9" w:rsidP="004643F9">
      <w:pPr>
        <w:pStyle w:val="PL"/>
      </w:pPr>
      <w:r>
        <w:t xml:space="preserve">      summary: Updates/replaces an existing configuration resource</w:t>
      </w:r>
    </w:p>
    <w:p w14:paraId="35E547EF" w14:textId="77777777" w:rsidR="004643F9" w:rsidRDefault="004643F9" w:rsidP="004643F9">
      <w:pPr>
        <w:pStyle w:val="PL"/>
      </w:pPr>
      <w:r>
        <w:t xml:space="preserve">      tags:</w:t>
      </w:r>
    </w:p>
    <w:p w14:paraId="38057969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50F85F7" w14:textId="77777777" w:rsidR="004643F9" w:rsidRDefault="004643F9" w:rsidP="004643F9">
      <w:pPr>
        <w:pStyle w:val="PL"/>
      </w:pPr>
      <w:r>
        <w:t xml:space="preserve">      parameters:</w:t>
      </w:r>
    </w:p>
    <w:p w14:paraId="7F931FE1" w14:textId="77777777" w:rsidR="004643F9" w:rsidRDefault="004643F9" w:rsidP="004643F9">
      <w:pPr>
        <w:pStyle w:val="PL"/>
      </w:pPr>
      <w:r>
        <w:t xml:space="preserve">        - name: afId</w:t>
      </w:r>
    </w:p>
    <w:p w14:paraId="4A3B020F" w14:textId="77777777" w:rsidR="004643F9" w:rsidRDefault="004643F9" w:rsidP="004643F9">
      <w:pPr>
        <w:pStyle w:val="PL"/>
      </w:pPr>
      <w:r>
        <w:t xml:space="preserve">          in: path</w:t>
      </w:r>
    </w:p>
    <w:p w14:paraId="54CAD516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045D8C74" w14:textId="77777777" w:rsidR="004643F9" w:rsidRDefault="004643F9" w:rsidP="004643F9">
      <w:pPr>
        <w:pStyle w:val="PL"/>
      </w:pPr>
      <w:r>
        <w:t xml:space="preserve">          required: true</w:t>
      </w:r>
    </w:p>
    <w:p w14:paraId="13E2015B" w14:textId="77777777" w:rsidR="004643F9" w:rsidRDefault="004643F9" w:rsidP="004643F9">
      <w:pPr>
        <w:pStyle w:val="PL"/>
      </w:pPr>
      <w:r>
        <w:t xml:space="preserve">          schema:</w:t>
      </w:r>
    </w:p>
    <w:p w14:paraId="605AB0E9" w14:textId="77777777" w:rsidR="004643F9" w:rsidRDefault="004643F9" w:rsidP="004643F9">
      <w:pPr>
        <w:pStyle w:val="PL"/>
      </w:pPr>
      <w:r>
        <w:t xml:space="preserve">            type: string</w:t>
      </w:r>
    </w:p>
    <w:p w14:paraId="1241C4F9" w14:textId="77777777" w:rsidR="004643F9" w:rsidRDefault="004643F9" w:rsidP="004643F9">
      <w:pPr>
        <w:pStyle w:val="PL"/>
      </w:pPr>
      <w:r>
        <w:t xml:space="preserve">        - name: subscriptionId</w:t>
      </w:r>
    </w:p>
    <w:p w14:paraId="002E2E45" w14:textId="77777777" w:rsidR="004643F9" w:rsidRDefault="004643F9" w:rsidP="004643F9">
      <w:pPr>
        <w:pStyle w:val="PL"/>
      </w:pPr>
      <w:r>
        <w:t xml:space="preserve">          in: path</w:t>
      </w:r>
    </w:p>
    <w:p w14:paraId="06B1CE2F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6E3F8EA1" w14:textId="77777777" w:rsidR="004643F9" w:rsidRDefault="004643F9" w:rsidP="004643F9">
      <w:pPr>
        <w:pStyle w:val="PL"/>
      </w:pPr>
      <w:r>
        <w:t xml:space="preserve">          required: true</w:t>
      </w:r>
    </w:p>
    <w:p w14:paraId="174FAF7E" w14:textId="77777777" w:rsidR="004643F9" w:rsidRDefault="004643F9" w:rsidP="004643F9">
      <w:pPr>
        <w:pStyle w:val="PL"/>
      </w:pPr>
      <w:r>
        <w:t xml:space="preserve">          schema:</w:t>
      </w:r>
    </w:p>
    <w:p w14:paraId="670C2673" w14:textId="77777777" w:rsidR="004643F9" w:rsidRDefault="004643F9" w:rsidP="004643F9">
      <w:pPr>
        <w:pStyle w:val="PL"/>
      </w:pPr>
      <w:r>
        <w:t xml:space="preserve">            type: string</w:t>
      </w:r>
    </w:p>
    <w:p w14:paraId="582BF406" w14:textId="78F8FA10" w:rsidR="004643F9" w:rsidRDefault="004643F9" w:rsidP="004643F9">
      <w:pPr>
        <w:pStyle w:val="PL"/>
      </w:pPr>
      <w:r>
        <w:t xml:space="preserve">        - name: </w:t>
      </w:r>
      <w:del w:id="146" w:author="Huawei" w:date="2021-09-15T19:32:00Z">
        <w:r w:rsidDel="00D47BDB">
          <w:delText>configurationId</w:delText>
        </w:r>
      </w:del>
      <w:ins w:id="147" w:author="Huawei" w:date="2021-09-15T19:32:00Z">
        <w:r w:rsidR="00D47BDB">
          <w:t>instanceId</w:t>
        </w:r>
      </w:ins>
    </w:p>
    <w:p w14:paraId="293D79C0" w14:textId="77777777" w:rsidR="004643F9" w:rsidRDefault="004643F9" w:rsidP="004643F9">
      <w:pPr>
        <w:pStyle w:val="PL"/>
      </w:pPr>
      <w:r>
        <w:t xml:space="preserve">          in: path</w:t>
      </w:r>
    </w:p>
    <w:p w14:paraId="36747FFC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2E5EBA18" w14:textId="77777777" w:rsidR="004643F9" w:rsidRDefault="004643F9" w:rsidP="004643F9">
      <w:pPr>
        <w:pStyle w:val="PL"/>
      </w:pPr>
      <w:r>
        <w:t xml:space="preserve">          required: true</w:t>
      </w:r>
    </w:p>
    <w:p w14:paraId="0315F281" w14:textId="77777777" w:rsidR="004643F9" w:rsidRDefault="004643F9" w:rsidP="004643F9">
      <w:pPr>
        <w:pStyle w:val="PL"/>
      </w:pPr>
      <w:r>
        <w:t xml:space="preserve">          schema:</w:t>
      </w:r>
    </w:p>
    <w:p w14:paraId="7C04F2C9" w14:textId="77777777" w:rsidR="004643F9" w:rsidRDefault="004643F9" w:rsidP="004643F9">
      <w:pPr>
        <w:pStyle w:val="PL"/>
      </w:pPr>
      <w:r>
        <w:t xml:space="preserve">            type: string</w:t>
      </w:r>
    </w:p>
    <w:p w14:paraId="64E30480" w14:textId="77777777" w:rsidR="004643F9" w:rsidRDefault="004643F9" w:rsidP="004643F9">
      <w:pPr>
        <w:pStyle w:val="PL"/>
      </w:pPr>
      <w:r>
        <w:t xml:space="preserve">      requestBody:</w:t>
      </w:r>
    </w:p>
    <w:p w14:paraId="7430A09A" w14:textId="77777777" w:rsidR="004643F9" w:rsidRDefault="004643F9" w:rsidP="004643F9">
      <w:pPr>
        <w:pStyle w:val="PL"/>
      </w:pPr>
      <w:r>
        <w:t xml:space="preserve">        description: Parameters to update/replace the existing configuration</w:t>
      </w:r>
    </w:p>
    <w:p w14:paraId="088E28B0" w14:textId="77777777" w:rsidR="004643F9" w:rsidRDefault="004643F9" w:rsidP="004643F9">
      <w:pPr>
        <w:pStyle w:val="PL"/>
      </w:pPr>
      <w:r>
        <w:t xml:space="preserve">        required: true</w:t>
      </w:r>
    </w:p>
    <w:p w14:paraId="50BB9B6A" w14:textId="77777777" w:rsidR="004643F9" w:rsidRDefault="004643F9" w:rsidP="004643F9">
      <w:pPr>
        <w:pStyle w:val="PL"/>
      </w:pPr>
      <w:r>
        <w:t xml:space="preserve">        content:</w:t>
      </w:r>
    </w:p>
    <w:p w14:paraId="4846032E" w14:textId="77777777" w:rsidR="004643F9" w:rsidRDefault="004643F9" w:rsidP="004643F9">
      <w:pPr>
        <w:pStyle w:val="PL"/>
      </w:pPr>
      <w:r>
        <w:t xml:space="preserve">          application/json:</w:t>
      </w:r>
    </w:p>
    <w:p w14:paraId="40F4D51A" w14:textId="77777777" w:rsidR="004643F9" w:rsidRDefault="004643F9" w:rsidP="004643F9">
      <w:pPr>
        <w:pStyle w:val="PL"/>
      </w:pPr>
      <w:r>
        <w:t xml:space="preserve">            schema:</w:t>
      </w:r>
    </w:p>
    <w:p w14:paraId="0BA014AD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745D63D" w14:textId="77777777" w:rsidR="004643F9" w:rsidRDefault="004643F9" w:rsidP="004643F9">
      <w:pPr>
        <w:pStyle w:val="PL"/>
      </w:pPr>
      <w:r>
        <w:t xml:space="preserve">      responses:</w:t>
      </w:r>
    </w:p>
    <w:p w14:paraId="6D38AE23" w14:textId="77777777" w:rsidR="004643F9" w:rsidRDefault="004643F9" w:rsidP="004643F9">
      <w:pPr>
        <w:pStyle w:val="PL"/>
      </w:pPr>
      <w:r>
        <w:t xml:space="preserve">        '200':</w:t>
      </w:r>
    </w:p>
    <w:p w14:paraId="327D5599" w14:textId="77777777" w:rsidR="004643F9" w:rsidRDefault="004643F9" w:rsidP="004643F9">
      <w:pPr>
        <w:pStyle w:val="PL"/>
      </w:pPr>
      <w:r>
        <w:t xml:space="preserve">          description: OK (Successful deletion of the existing configuration)</w:t>
      </w:r>
    </w:p>
    <w:p w14:paraId="0D49A32E" w14:textId="77777777" w:rsidR="004643F9" w:rsidRDefault="004643F9" w:rsidP="004643F9">
      <w:pPr>
        <w:pStyle w:val="PL"/>
      </w:pPr>
      <w:r>
        <w:t xml:space="preserve">          content:</w:t>
      </w:r>
    </w:p>
    <w:p w14:paraId="5D05D1F5" w14:textId="77777777" w:rsidR="004643F9" w:rsidRDefault="004643F9" w:rsidP="004643F9">
      <w:pPr>
        <w:pStyle w:val="PL"/>
      </w:pPr>
      <w:r>
        <w:t xml:space="preserve">            application/json:</w:t>
      </w:r>
    </w:p>
    <w:p w14:paraId="43549153" w14:textId="77777777" w:rsidR="004643F9" w:rsidRDefault="004643F9" w:rsidP="004643F9">
      <w:pPr>
        <w:pStyle w:val="PL"/>
      </w:pPr>
      <w:r>
        <w:t xml:space="preserve">              schema:</w:t>
      </w:r>
    </w:p>
    <w:p w14:paraId="1E57F785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FBF5F0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ADE58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94BAFF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AB09A6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679DFA7F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9FC822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CD8CB4" w14:textId="77777777" w:rsidR="004643F9" w:rsidRDefault="004643F9" w:rsidP="004643F9">
      <w:pPr>
        <w:pStyle w:val="PL"/>
      </w:pPr>
      <w:r>
        <w:t xml:space="preserve">        '400':</w:t>
      </w:r>
    </w:p>
    <w:p w14:paraId="069BB2C1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1E255608" w14:textId="77777777" w:rsidR="004643F9" w:rsidRDefault="004643F9" w:rsidP="004643F9">
      <w:pPr>
        <w:pStyle w:val="PL"/>
      </w:pPr>
      <w:r>
        <w:t xml:space="preserve">        '401':</w:t>
      </w:r>
    </w:p>
    <w:p w14:paraId="19622210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64C17948" w14:textId="77777777" w:rsidR="004643F9" w:rsidRDefault="004643F9" w:rsidP="004643F9">
      <w:pPr>
        <w:pStyle w:val="PL"/>
      </w:pPr>
      <w:r>
        <w:t xml:space="preserve">        '403':</w:t>
      </w:r>
    </w:p>
    <w:p w14:paraId="6D56A535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300CCB3B" w14:textId="77777777" w:rsidR="004643F9" w:rsidRDefault="004643F9" w:rsidP="004643F9">
      <w:pPr>
        <w:pStyle w:val="PL"/>
      </w:pPr>
      <w:r>
        <w:t xml:space="preserve">        '404':</w:t>
      </w:r>
    </w:p>
    <w:p w14:paraId="75DD5C57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482C6181" w14:textId="77777777" w:rsidR="004643F9" w:rsidRDefault="004643F9" w:rsidP="004643F9">
      <w:pPr>
        <w:pStyle w:val="PL"/>
      </w:pPr>
      <w:r>
        <w:t xml:space="preserve">        '411':</w:t>
      </w:r>
    </w:p>
    <w:p w14:paraId="69A55AE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079DC709" w14:textId="77777777" w:rsidR="004643F9" w:rsidRDefault="004643F9" w:rsidP="004643F9">
      <w:pPr>
        <w:pStyle w:val="PL"/>
      </w:pPr>
      <w:r>
        <w:t xml:space="preserve">        '413':</w:t>
      </w:r>
    </w:p>
    <w:p w14:paraId="4AE959B1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7522C8B1" w14:textId="77777777" w:rsidR="004643F9" w:rsidRDefault="004643F9" w:rsidP="004643F9">
      <w:pPr>
        <w:pStyle w:val="PL"/>
      </w:pPr>
      <w:r>
        <w:t xml:space="preserve">        '415':</w:t>
      </w:r>
    </w:p>
    <w:p w14:paraId="527A35F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35764FAE" w14:textId="77777777" w:rsidR="004643F9" w:rsidRDefault="004643F9" w:rsidP="004643F9">
      <w:pPr>
        <w:pStyle w:val="PL"/>
      </w:pPr>
      <w:r>
        <w:t xml:space="preserve">        '429':</w:t>
      </w:r>
    </w:p>
    <w:p w14:paraId="16DB8A19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7F4DAA49" w14:textId="77777777" w:rsidR="004643F9" w:rsidRDefault="004643F9" w:rsidP="004643F9">
      <w:pPr>
        <w:pStyle w:val="PL"/>
      </w:pPr>
      <w:r>
        <w:t xml:space="preserve">        '500':</w:t>
      </w:r>
    </w:p>
    <w:p w14:paraId="618A9E1D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1DE0B872" w14:textId="77777777" w:rsidR="004643F9" w:rsidRDefault="004643F9" w:rsidP="004643F9">
      <w:pPr>
        <w:pStyle w:val="PL"/>
      </w:pPr>
      <w:r>
        <w:t xml:space="preserve">        '503':</w:t>
      </w:r>
    </w:p>
    <w:p w14:paraId="5110B532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'TS29122_CommonData.yaml#/components/responses/503'</w:t>
      </w:r>
    </w:p>
    <w:p w14:paraId="09041975" w14:textId="77777777" w:rsidR="004643F9" w:rsidRDefault="004643F9" w:rsidP="004643F9">
      <w:pPr>
        <w:pStyle w:val="PL"/>
      </w:pPr>
      <w:r>
        <w:t xml:space="preserve">        default:</w:t>
      </w:r>
    </w:p>
    <w:p w14:paraId="7D514C41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32E76701" w14:textId="77777777" w:rsidR="004643F9" w:rsidRDefault="004643F9" w:rsidP="004643F9">
      <w:pPr>
        <w:pStyle w:val="PL"/>
      </w:pPr>
    </w:p>
    <w:p w14:paraId="726761E9" w14:textId="77777777" w:rsidR="004643F9" w:rsidRDefault="004643F9" w:rsidP="004643F9">
      <w:pPr>
        <w:pStyle w:val="PL"/>
      </w:pPr>
      <w:r>
        <w:t xml:space="preserve">    delete:</w:t>
      </w:r>
    </w:p>
    <w:p w14:paraId="03240B9A" w14:textId="77777777" w:rsidR="004643F9" w:rsidRDefault="004643F9" w:rsidP="004643F9">
      <w:pPr>
        <w:pStyle w:val="PL"/>
      </w:pPr>
      <w:r>
        <w:t xml:space="preserve">      summary: Deletes an already existing configuration</w:t>
      </w:r>
    </w:p>
    <w:p w14:paraId="18DDD26A" w14:textId="77777777" w:rsidR="004643F9" w:rsidRDefault="004643F9" w:rsidP="004643F9">
      <w:pPr>
        <w:pStyle w:val="PL"/>
      </w:pPr>
      <w:r>
        <w:t xml:space="preserve">      tags:</w:t>
      </w:r>
    </w:p>
    <w:p w14:paraId="10DDDA38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A09592E" w14:textId="77777777" w:rsidR="004643F9" w:rsidRDefault="004643F9" w:rsidP="004643F9">
      <w:pPr>
        <w:pStyle w:val="PL"/>
      </w:pPr>
      <w:r>
        <w:t xml:space="preserve">      parameters:</w:t>
      </w:r>
    </w:p>
    <w:p w14:paraId="43AF1473" w14:textId="77777777" w:rsidR="004643F9" w:rsidRDefault="004643F9" w:rsidP="004643F9">
      <w:pPr>
        <w:pStyle w:val="PL"/>
      </w:pPr>
      <w:r>
        <w:t xml:space="preserve">        - name: afId</w:t>
      </w:r>
    </w:p>
    <w:p w14:paraId="2EB05858" w14:textId="77777777" w:rsidR="004643F9" w:rsidRDefault="004643F9" w:rsidP="004643F9">
      <w:pPr>
        <w:pStyle w:val="PL"/>
      </w:pPr>
      <w:r>
        <w:t xml:space="preserve">          in: path</w:t>
      </w:r>
    </w:p>
    <w:p w14:paraId="3E39F645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0A987C9" w14:textId="77777777" w:rsidR="004643F9" w:rsidRDefault="004643F9" w:rsidP="004643F9">
      <w:pPr>
        <w:pStyle w:val="PL"/>
      </w:pPr>
      <w:r>
        <w:t xml:space="preserve">          required: true</w:t>
      </w:r>
    </w:p>
    <w:p w14:paraId="12CB183E" w14:textId="77777777" w:rsidR="004643F9" w:rsidRDefault="004643F9" w:rsidP="004643F9">
      <w:pPr>
        <w:pStyle w:val="PL"/>
      </w:pPr>
      <w:r>
        <w:t xml:space="preserve">          schema:</w:t>
      </w:r>
    </w:p>
    <w:p w14:paraId="146DBD6C" w14:textId="77777777" w:rsidR="004643F9" w:rsidRDefault="004643F9" w:rsidP="004643F9">
      <w:pPr>
        <w:pStyle w:val="PL"/>
      </w:pPr>
      <w:r>
        <w:t xml:space="preserve">            type: string</w:t>
      </w:r>
    </w:p>
    <w:p w14:paraId="510882DE" w14:textId="77777777" w:rsidR="004643F9" w:rsidRDefault="004643F9" w:rsidP="004643F9">
      <w:pPr>
        <w:pStyle w:val="PL"/>
      </w:pPr>
      <w:r>
        <w:t xml:space="preserve">        - name: subscriptionId</w:t>
      </w:r>
    </w:p>
    <w:p w14:paraId="4E91660D" w14:textId="77777777" w:rsidR="004643F9" w:rsidRDefault="004643F9" w:rsidP="004643F9">
      <w:pPr>
        <w:pStyle w:val="PL"/>
      </w:pPr>
      <w:r>
        <w:t xml:space="preserve">          in: path</w:t>
      </w:r>
    </w:p>
    <w:p w14:paraId="3B04CDAD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42532E3B" w14:textId="77777777" w:rsidR="004643F9" w:rsidRDefault="004643F9" w:rsidP="004643F9">
      <w:pPr>
        <w:pStyle w:val="PL"/>
      </w:pPr>
      <w:r>
        <w:t xml:space="preserve">          required: true</w:t>
      </w:r>
    </w:p>
    <w:p w14:paraId="0C2152BF" w14:textId="77777777" w:rsidR="004643F9" w:rsidRDefault="004643F9" w:rsidP="004643F9">
      <w:pPr>
        <w:pStyle w:val="PL"/>
      </w:pPr>
      <w:r>
        <w:t xml:space="preserve">          schema:</w:t>
      </w:r>
    </w:p>
    <w:p w14:paraId="75701D89" w14:textId="77777777" w:rsidR="004643F9" w:rsidRDefault="004643F9" w:rsidP="004643F9">
      <w:pPr>
        <w:pStyle w:val="PL"/>
      </w:pPr>
      <w:r>
        <w:t xml:space="preserve">            type: string</w:t>
      </w:r>
    </w:p>
    <w:p w14:paraId="6929FACA" w14:textId="205A77AD" w:rsidR="004643F9" w:rsidRDefault="004643F9" w:rsidP="004643F9">
      <w:pPr>
        <w:pStyle w:val="PL"/>
      </w:pPr>
      <w:r>
        <w:t xml:space="preserve">        - name: </w:t>
      </w:r>
      <w:del w:id="148" w:author="Huawei" w:date="2021-09-15T19:32:00Z">
        <w:r w:rsidDel="00D47BDB">
          <w:delText>configurationId</w:delText>
        </w:r>
      </w:del>
      <w:ins w:id="149" w:author="Huawei" w:date="2021-09-15T19:32:00Z">
        <w:r w:rsidR="00D47BDB">
          <w:t>instanceId</w:t>
        </w:r>
      </w:ins>
    </w:p>
    <w:p w14:paraId="0A87187D" w14:textId="77777777" w:rsidR="004643F9" w:rsidRDefault="004643F9" w:rsidP="004643F9">
      <w:pPr>
        <w:pStyle w:val="PL"/>
      </w:pPr>
      <w:r>
        <w:t xml:space="preserve">          in: path</w:t>
      </w:r>
    </w:p>
    <w:p w14:paraId="7BC3259C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0886C657" w14:textId="77777777" w:rsidR="004643F9" w:rsidRDefault="004643F9" w:rsidP="004643F9">
      <w:pPr>
        <w:pStyle w:val="PL"/>
      </w:pPr>
      <w:r>
        <w:t xml:space="preserve">          required: true</w:t>
      </w:r>
    </w:p>
    <w:p w14:paraId="3573A40A" w14:textId="77777777" w:rsidR="004643F9" w:rsidRDefault="004643F9" w:rsidP="004643F9">
      <w:pPr>
        <w:pStyle w:val="PL"/>
      </w:pPr>
      <w:r>
        <w:t xml:space="preserve">          schema:</w:t>
      </w:r>
    </w:p>
    <w:p w14:paraId="3068E275" w14:textId="77777777" w:rsidR="004643F9" w:rsidRDefault="004643F9" w:rsidP="004643F9">
      <w:pPr>
        <w:pStyle w:val="PL"/>
      </w:pPr>
      <w:r>
        <w:t xml:space="preserve">            type: string</w:t>
      </w:r>
    </w:p>
    <w:p w14:paraId="42C47FA4" w14:textId="77777777" w:rsidR="004643F9" w:rsidRDefault="004643F9" w:rsidP="004643F9">
      <w:pPr>
        <w:pStyle w:val="PL"/>
      </w:pPr>
      <w:r>
        <w:t xml:space="preserve">      responses:</w:t>
      </w:r>
    </w:p>
    <w:p w14:paraId="076187F4" w14:textId="77777777" w:rsidR="004643F9" w:rsidRDefault="004643F9" w:rsidP="004643F9">
      <w:pPr>
        <w:pStyle w:val="PL"/>
      </w:pPr>
      <w:r>
        <w:t xml:space="preserve">        '204':</w:t>
      </w:r>
    </w:p>
    <w:p w14:paraId="43A95928" w14:textId="77777777" w:rsidR="004643F9" w:rsidRDefault="004643F9" w:rsidP="004643F9">
      <w:pPr>
        <w:pStyle w:val="PL"/>
      </w:pPr>
      <w:r>
        <w:t xml:space="preserve">          description: No Content (Successful deletion of the existing configuration)</w:t>
      </w:r>
    </w:p>
    <w:p w14:paraId="52CE323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6A3EC7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45F7325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3B3A3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1F413E" w14:textId="77777777" w:rsidR="004643F9" w:rsidRDefault="004643F9" w:rsidP="004643F9">
      <w:pPr>
        <w:pStyle w:val="PL"/>
      </w:pPr>
      <w:r>
        <w:t xml:space="preserve">        '400':</w:t>
      </w:r>
    </w:p>
    <w:p w14:paraId="4716B6DF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4D727090" w14:textId="77777777" w:rsidR="004643F9" w:rsidRDefault="004643F9" w:rsidP="004643F9">
      <w:pPr>
        <w:pStyle w:val="PL"/>
      </w:pPr>
      <w:r>
        <w:t xml:space="preserve">        '401':</w:t>
      </w:r>
    </w:p>
    <w:p w14:paraId="3A551F34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6E9ACE07" w14:textId="77777777" w:rsidR="004643F9" w:rsidRDefault="004643F9" w:rsidP="004643F9">
      <w:pPr>
        <w:pStyle w:val="PL"/>
      </w:pPr>
      <w:r>
        <w:t xml:space="preserve">        '403':</w:t>
      </w:r>
    </w:p>
    <w:p w14:paraId="43DECEF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5B6AD46" w14:textId="77777777" w:rsidR="004643F9" w:rsidRDefault="004643F9" w:rsidP="004643F9">
      <w:pPr>
        <w:pStyle w:val="PL"/>
      </w:pPr>
      <w:r>
        <w:t xml:space="preserve">        '404':</w:t>
      </w:r>
    </w:p>
    <w:p w14:paraId="5C224493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29AD95B1" w14:textId="77777777" w:rsidR="004643F9" w:rsidRDefault="004643F9" w:rsidP="004643F9">
      <w:pPr>
        <w:pStyle w:val="PL"/>
      </w:pPr>
      <w:r>
        <w:t xml:space="preserve">        '429':</w:t>
      </w:r>
    </w:p>
    <w:p w14:paraId="03547C6C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B35FBE5" w14:textId="77777777" w:rsidR="004643F9" w:rsidRDefault="004643F9" w:rsidP="004643F9">
      <w:pPr>
        <w:pStyle w:val="PL"/>
      </w:pPr>
      <w:r>
        <w:t xml:space="preserve">        '500':</w:t>
      </w:r>
    </w:p>
    <w:p w14:paraId="410D7708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3C9C3B88" w14:textId="77777777" w:rsidR="004643F9" w:rsidRDefault="004643F9" w:rsidP="004643F9">
      <w:pPr>
        <w:pStyle w:val="PL"/>
      </w:pPr>
      <w:r>
        <w:t xml:space="preserve">        '503':</w:t>
      </w:r>
    </w:p>
    <w:p w14:paraId="50A4B123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92C78A9" w14:textId="77777777" w:rsidR="004643F9" w:rsidRDefault="004643F9" w:rsidP="004643F9">
      <w:pPr>
        <w:pStyle w:val="PL"/>
      </w:pPr>
      <w:r>
        <w:t xml:space="preserve">        default:</w:t>
      </w:r>
    </w:p>
    <w:p w14:paraId="1A1DC948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03BF997D" w14:textId="77777777" w:rsidR="004643F9" w:rsidRDefault="004643F9" w:rsidP="004643F9">
      <w:pPr>
        <w:pStyle w:val="PL"/>
      </w:pPr>
    </w:p>
    <w:p w14:paraId="68700B14" w14:textId="77777777" w:rsidR="004643F9" w:rsidRDefault="004643F9" w:rsidP="004643F9">
      <w:pPr>
        <w:pStyle w:val="PL"/>
      </w:pPr>
      <w:r>
        <w:t>components:</w:t>
      </w:r>
    </w:p>
    <w:p w14:paraId="2D65E0B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6AE69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81DBA7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88937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8D594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2A5C8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CFACE8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CD23B0F" w14:textId="77777777" w:rsidR="004643F9" w:rsidRDefault="004643F9" w:rsidP="004643F9">
      <w:pPr>
        <w:pStyle w:val="PL"/>
        <w:rPr>
          <w:lang w:eastAsia="zh-CN"/>
        </w:rPr>
      </w:pPr>
      <w:r>
        <w:t xml:space="preserve">  schemas: </w:t>
      </w:r>
    </w:p>
    <w:p w14:paraId="48306765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3FB695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5F049AF9" w14:textId="77777777" w:rsidR="004643F9" w:rsidRDefault="004643F9" w:rsidP="004643F9">
      <w:pPr>
        <w:pStyle w:val="PL"/>
      </w:pPr>
      <w:r>
        <w:t xml:space="preserve">      type: object</w:t>
      </w:r>
    </w:p>
    <w:p w14:paraId="4EBA2C08" w14:textId="77777777" w:rsidR="004643F9" w:rsidRDefault="004643F9" w:rsidP="004643F9">
      <w:pPr>
        <w:pStyle w:val="PL"/>
      </w:pPr>
      <w:r>
        <w:t xml:space="preserve">      properties:</w:t>
      </w:r>
    </w:p>
    <w:p w14:paraId="5738061F" w14:textId="77777777" w:rsidR="004643F9" w:rsidRDefault="004643F9" w:rsidP="004643F9">
      <w:pPr>
        <w:pStyle w:val="PL"/>
      </w:pPr>
      <w:r>
        <w:t xml:space="preserve">        exterGroupId:</w:t>
      </w:r>
    </w:p>
    <w:p w14:paraId="1B4FBD96" w14:textId="77777777" w:rsidR="004643F9" w:rsidRDefault="004643F9" w:rsidP="004643F9">
      <w:pPr>
        <w:pStyle w:val="PL"/>
      </w:pPr>
      <w:r>
        <w:t xml:space="preserve">          $ref: 'TS29122_CommonData.yaml#/components/schemas/ExternalGroupId'</w:t>
      </w:r>
    </w:p>
    <w:p w14:paraId="5D28F3AA" w14:textId="77777777" w:rsidR="004643F9" w:rsidRDefault="004643F9" w:rsidP="004643F9">
      <w:pPr>
        <w:pStyle w:val="PL"/>
      </w:pPr>
      <w:r>
        <w:t xml:space="preserve">        gpsis:</w:t>
      </w:r>
    </w:p>
    <w:p w14:paraId="0718A83D" w14:textId="77777777" w:rsidR="004643F9" w:rsidRDefault="004643F9" w:rsidP="004643F9">
      <w:pPr>
        <w:pStyle w:val="PL"/>
      </w:pPr>
      <w:r>
        <w:t xml:space="preserve">          type: array</w:t>
      </w:r>
    </w:p>
    <w:p w14:paraId="57FAD9B7" w14:textId="77777777" w:rsidR="004643F9" w:rsidRDefault="004643F9" w:rsidP="004643F9">
      <w:pPr>
        <w:pStyle w:val="PL"/>
      </w:pPr>
      <w:r>
        <w:t xml:space="preserve">          items:</w:t>
      </w:r>
    </w:p>
    <w:p w14:paraId="4D7F2C1A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22CBCD7E" w14:textId="77777777" w:rsidR="004643F9" w:rsidRDefault="004643F9" w:rsidP="004643F9">
      <w:pPr>
        <w:pStyle w:val="PL"/>
      </w:pPr>
      <w:r>
        <w:t xml:space="preserve">          minItems: 1</w:t>
      </w:r>
    </w:p>
    <w:p w14:paraId="7F9731C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665D019F" w14:textId="77777777" w:rsidR="004643F9" w:rsidRDefault="004643F9" w:rsidP="004643F9">
      <w:pPr>
        <w:pStyle w:val="PL"/>
      </w:pPr>
      <w:r>
        <w:t xml:space="preserve">        anyUeInd:</w:t>
      </w:r>
    </w:p>
    <w:p w14:paraId="19140D4D" w14:textId="77777777" w:rsidR="004643F9" w:rsidRDefault="004643F9" w:rsidP="004643F9">
      <w:pPr>
        <w:pStyle w:val="PL"/>
      </w:pPr>
      <w:r>
        <w:t xml:space="preserve">          type: boolean</w:t>
      </w:r>
    </w:p>
    <w:p w14:paraId="314F02F6" w14:textId="77777777" w:rsidR="004643F9" w:rsidRDefault="004643F9" w:rsidP="004643F9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F3175DA" w14:textId="77777777" w:rsidR="004643F9" w:rsidRDefault="004643F9" w:rsidP="004643F9">
      <w:pPr>
        <w:pStyle w:val="PL"/>
      </w:pPr>
      <w:r>
        <w:lastRenderedPageBreak/>
        <w:t xml:space="preserve">        afServiceId:</w:t>
      </w:r>
    </w:p>
    <w:p w14:paraId="678307E8" w14:textId="77777777" w:rsidR="004643F9" w:rsidRDefault="004643F9" w:rsidP="004643F9">
      <w:pPr>
        <w:pStyle w:val="PL"/>
      </w:pPr>
      <w:r>
        <w:t xml:space="preserve">          type: string</w:t>
      </w:r>
    </w:p>
    <w:p w14:paraId="28D335B6" w14:textId="77777777" w:rsidR="004643F9" w:rsidRDefault="004643F9" w:rsidP="004643F9">
      <w:pPr>
        <w:pStyle w:val="PL"/>
      </w:pPr>
      <w:r>
        <w:t xml:space="preserve">          description: Identifies a service on behalf of which the AF is issuing the request.</w:t>
      </w:r>
    </w:p>
    <w:p w14:paraId="49C04635" w14:textId="77777777" w:rsidR="004643F9" w:rsidRDefault="004643F9" w:rsidP="004643F9">
      <w:pPr>
        <w:pStyle w:val="PL"/>
      </w:pPr>
      <w:r>
        <w:t xml:space="preserve">        dnn:</w:t>
      </w:r>
    </w:p>
    <w:p w14:paraId="705236D8" w14:textId="77777777" w:rsidR="004643F9" w:rsidRDefault="004643F9" w:rsidP="004643F9">
      <w:pPr>
        <w:pStyle w:val="PL"/>
      </w:pPr>
      <w:r>
        <w:t xml:space="preserve">          $ref: 'TS29571_CommonData.yaml#/components/schemas/Dnn'</w:t>
      </w:r>
    </w:p>
    <w:p w14:paraId="1D0EE346" w14:textId="77777777" w:rsidR="004643F9" w:rsidRDefault="004643F9" w:rsidP="004643F9">
      <w:pPr>
        <w:pStyle w:val="PL"/>
      </w:pPr>
      <w:r>
        <w:t xml:space="preserve">        snssai:</w:t>
      </w:r>
    </w:p>
    <w:p w14:paraId="5F31AFFF" w14:textId="77777777" w:rsidR="004643F9" w:rsidRDefault="004643F9" w:rsidP="004643F9">
      <w:pPr>
        <w:pStyle w:val="PL"/>
      </w:pPr>
      <w:r>
        <w:t xml:space="preserve">          $ref: 'TS29571_CommonData.yaml#/components/schemas/Snssai'</w:t>
      </w:r>
    </w:p>
    <w:p w14:paraId="1039B2FD" w14:textId="77777777" w:rsidR="004643F9" w:rsidRDefault="004643F9" w:rsidP="004643F9">
      <w:pPr>
        <w:pStyle w:val="PL"/>
      </w:pPr>
      <w:r>
        <w:t xml:space="preserve">        subsNotifId:</w:t>
      </w:r>
    </w:p>
    <w:p w14:paraId="1094563A" w14:textId="77777777" w:rsidR="004643F9" w:rsidRDefault="004643F9" w:rsidP="004643F9">
      <w:pPr>
        <w:pStyle w:val="PL"/>
      </w:pPr>
      <w:r>
        <w:t xml:space="preserve">          type: string</w:t>
      </w:r>
    </w:p>
    <w:p w14:paraId="25BC9908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4F4796F4" w14:textId="77777777" w:rsidR="004643F9" w:rsidRDefault="004643F9" w:rsidP="004643F9">
      <w:pPr>
        <w:pStyle w:val="PL"/>
      </w:pPr>
      <w:r>
        <w:t xml:space="preserve">        subsNotifUri:</w:t>
      </w:r>
    </w:p>
    <w:p w14:paraId="087700AF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861FE95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42707F22" w14:textId="77777777" w:rsidR="004643F9" w:rsidRDefault="004643F9" w:rsidP="004643F9">
      <w:pPr>
        <w:pStyle w:val="PL"/>
      </w:pPr>
      <w:r>
        <w:t xml:space="preserve">          type: array</w:t>
      </w:r>
    </w:p>
    <w:p w14:paraId="70CA0F7E" w14:textId="77777777" w:rsidR="004643F9" w:rsidRDefault="004643F9" w:rsidP="004643F9">
      <w:pPr>
        <w:pStyle w:val="PL"/>
      </w:pPr>
      <w:r>
        <w:t xml:space="preserve">          items:</w:t>
      </w:r>
    </w:p>
    <w:p w14:paraId="12C1544E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1DCBEDCF" w14:textId="77777777" w:rsidR="004643F9" w:rsidRDefault="004643F9" w:rsidP="004643F9">
      <w:pPr>
        <w:pStyle w:val="PL"/>
      </w:pPr>
      <w:r>
        <w:t xml:space="preserve">          minItems: 1</w:t>
      </w:r>
    </w:p>
    <w:p w14:paraId="651F2B0E" w14:textId="36D7D339" w:rsidR="00794B68" w:rsidRDefault="004643F9" w:rsidP="00794B68">
      <w:pPr>
        <w:pStyle w:val="PL"/>
      </w:pPr>
      <w:r>
        <w:t xml:space="preserve">          description: Subscribed events</w:t>
      </w:r>
    </w:p>
    <w:p w14:paraId="77C3B1D7" w14:textId="77777777" w:rsidR="004643F9" w:rsidRDefault="004643F9" w:rsidP="004643F9">
      <w:pPr>
        <w:pStyle w:val="PL"/>
      </w:pPr>
      <w:r>
        <w:t xml:space="preserve">        notifMethod:</w:t>
      </w:r>
    </w:p>
    <w:p w14:paraId="298A8BAE" w14:textId="77777777" w:rsidR="004643F9" w:rsidRDefault="004643F9" w:rsidP="004643F9">
      <w:pPr>
        <w:pStyle w:val="PL"/>
      </w:pPr>
      <w:r>
        <w:t xml:space="preserve">          $ref: 'TS29508_Nsmf_EventExposure.yaml#/components/schemas/NotificationMethod'</w:t>
      </w:r>
    </w:p>
    <w:p w14:paraId="431D4E61" w14:textId="77777777" w:rsidR="004643F9" w:rsidRDefault="004643F9" w:rsidP="004643F9">
      <w:pPr>
        <w:pStyle w:val="PL"/>
      </w:pPr>
      <w:r>
        <w:t xml:space="preserve">        maxReportNbr:</w:t>
      </w:r>
    </w:p>
    <w:p w14:paraId="5654B39B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0A7B2F62" w14:textId="77777777" w:rsidR="004643F9" w:rsidRDefault="004643F9" w:rsidP="004643F9">
      <w:pPr>
        <w:pStyle w:val="PL"/>
      </w:pPr>
      <w:r>
        <w:t xml:space="preserve">        expiry:</w:t>
      </w:r>
    </w:p>
    <w:p w14:paraId="32D56F8F" w14:textId="77777777" w:rsidR="004643F9" w:rsidRDefault="004643F9" w:rsidP="004643F9">
      <w:pPr>
        <w:pStyle w:val="PL"/>
      </w:pPr>
      <w:r>
        <w:t xml:space="preserve">          $ref: 'TS29571_CommonData.yaml#/components/schemas/DateTime'</w:t>
      </w:r>
    </w:p>
    <w:p w14:paraId="41259A30" w14:textId="77777777" w:rsidR="004643F9" w:rsidRDefault="004643F9" w:rsidP="004643F9">
      <w:pPr>
        <w:pStyle w:val="PL"/>
      </w:pPr>
      <w:r>
        <w:t xml:space="preserve">        repPeriod:</w:t>
      </w:r>
    </w:p>
    <w:p w14:paraId="5A990A17" w14:textId="77777777" w:rsidR="004643F9" w:rsidRDefault="004643F9" w:rsidP="004643F9">
      <w:pPr>
        <w:pStyle w:val="PL"/>
      </w:pPr>
      <w:r>
        <w:t xml:space="preserve">          $ref: 'TS29571_CommonData.yaml#/components/schemas/DurationSec'</w:t>
      </w:r>
    </w:p>
    <w:p w14:paraId="3C24E85A" w14:textId="77777777" w:rsidR="004643F9" w:rsidRDefault="004643F9" w:rsidP="004643F9">
      <w:pPr>
        <w:pStyle w:val="PL"/>
      </w:pPr>
      <w:r>
        <w:t xml:space="preserve">        requestTestNotification:</w:t>
      </w:r>
    </w:p>
    <w:p w14:paraId="6EF28FEC" w14:textId="77777777" w:rsidR="004643F9" w:rsidRDefault="004643F9" w:rsidP="004643F9">
      <w:pPr>
        <w:pStyle w:val="PL"/>
      </w:pPr>
      <w:r>
        <w:t xml:space="preserve">          type: boolean</w:t>
      </w:r>
    </w:p>
    <w:p w14:paraId="6A8838A8" w14:textId="77777777" w:rsidR="004643F9" w:rsidRDefault="004643F9" w:rsidP="004643F9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06F282D7" w14:textId="77777777" w:rsidR="004643F9" w:rsidRDefault="004643F9" w:rsidP="004643F9">
      <w:pPr>
        <w:pStyle w:val="PL"/>
      </w:pPr>
      <w:r>
        <w:t xml:space="preserve">        websockNotifConfig:</w:t>
      </w:r>
    </w:p>
    <w:p w14:paraId="2092249C" w14:textId="77777777" w:rsidR="004643F9" w:rsidRPr="00840608" w:rsidRDefault="004643F9" w:rsidP="004643F9">
      <w:pPr>
        <w:pStyle w:val="PL"/>
      </w:pPr>
      <w:r>
        <w:t xml:space="preserve">          $ref: 'TS29122_CommonData.yaml#/components/schemas/WebsockNotifConfig'</w:t>
      </w:r>
    </w:p>
    <w:p w14:paraId="2193387C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7EAAF49" w14:textId="77777777" w:rsidR="004643F9" w:rsidRDefault="004643F9" w:rsidP="004643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1534CDF" w14:textId="77777777" w:rsidR="004643F9" w:rsidRDefault="004643F9" w:rsidP="004643F9">
      <w:pPr>
        <w:pStyle w:val="PL"/>
      </w:pPr>
      <w:r>
        <w:t xml:space="preserve">      required:</w:t>
      </w:r>
    </w:p>
    <w:p w14:paraId="23B9008C" w14:textId="77777777" w:rsidR="004643F9" w:rsidRDefault="004643F9" w:rsidP="004643F9">
      <w:pPr>
        <w:pStyle w:val="PL"/>
      </w:pPr>
      <w:r>
        <w:t xml:space="preserve">        - subsNotifUri</w:t>
      </w:r>
    </w:p>
    <w:p w14:paraId="0B56C651" w14:textId="77777777" w:rsidR="004643F9" w:rsidRDefault="004643F9" w:rsidP="004643F9">
      <w:pPr>
        <w:pStyle w:val="PL"/>
      </w:pPr>
      <w:r>
        <w:t xml:space="preserve">        - subsNotifId</w:t>
      </w:r>
    </w:p>
    <w:p w14:paraId="1B02C188" w14:textId="77777777" w:rsidR="004643F9" w:rsidRDefault="004643F9" w:rsidP="004643F9">
      <w:pPr>
        <w:pStyle w:val="PL"/>
      </w:pPr>
      <w:r>
        <w:t xml:space="preserve">    TimeSyncCapability:</w:t>
      </w:r>
    </w:p>
    <w:p w14:paraId="53C74969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1F58142B" w14:textId="77777777" w:rsidR="004643F9" w:rsidRDefault="004643F9" w:rsidP="004643F9">
      <w:pPr>
        <w:pStyle w:val="PL"/>
      </w:pPr>
      <w:r>
        <w:t xml:space="preserve">      type: object</w:t>
      </w:r>
    </w:p>
    <w:p w14:paraId="110A72FE" w14:textId="77777777" w:rsidR="004643F9" w:rsidRDefault="004643F9" w:rsidP="004643F9">
      <w:pPr>
        <w:pStyle w:val="PL"/>
      </w:pPr>
      <w:r>
        <w:t xml:space="preserve">      properties:</w:t>
      </w:r>
    </w:p>
    <w:p w14:paraId="58EA24AF" w14:textId="07D156F6" w:rsidR="004643F9" w:rsidRDefault="004643F9" w:rsidP="004643F9">
      <w:pPr>
        <w:pStyle w:val="PL"/>
      </w:pPr>
      <w:r>
        <w:t xml:space="preserve">        supis:</w:t>
      </w:r>
    </w:p>
    <w:p w14:paraId="298E2012" w14:textId="0501D238" w:rsidR="004643F9" w:rsidRDefault="004643F9" w:rsidP="004643F9">
      <w:pPr>
        <w:pStyle w:val="PL"/>
      </w:pPr>
      <w:r>
        <w:t xml:space="preserve">          type: array</w:t>
      </w:r>
    </w:p>
    <w:p w14:paraId="4C712BDA" w14:textId="31EA6052" w:rsidR="004643F9" w:rsidRDefault="004643F9" w:rsidP="004643F9">
      <w:pPr>
        <w:pStyle w:val="PL"/>
      </w:pPr>
      <w:r>
        <w:t xml:space="preserve">          items:</w:t>
      </w:r>
    </w:p>
    <w:p w14:paraId="2CAC37D1" w14:textId="09411EF2" w:rsidR="004643F9" w:rsidRDefault="004643F9" w:rsidP="004643F9">
      <w:pPr>
        <w:pStyle w:val="PL"/>
      </w:pPr>
      <w:r>
        <w:t xml:space="preserve">            $ref: 'TS29571_CommonData.yaml#/components/schemas/Supi'</w:t>
      </w:r>
    </w:p>
    <w:p w14:paraId="65E61CCC" w14:textId="224CF0A6" w:rsidR="004643F9" w:rsidRDefault="004643F9" w:rsidP="004643F9">
      <w:pPr>
        <w:pStyle w:val="PL"/>
      </w:pPr>
      <w:r>
        <w:t xml:space="preserve">          minItems: 1</w:t>
      </w:r>
    </w:p>
    <w:p w14:paraId="47EBB013" w14:textId="7A485951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37CEAD4F" w14:textId="77777777" w:rsidR="004643F9" w:rsidRDefault="004643F9" w:rsidP="004643F9">
      <w:pPr>
        <w:pStyle w:val="PL"/>
      </w:pPr>
      <w:r>
        <w:t xml:space="preserve">        gpsis:</w:t>
      </w:r>
    </w:p>
    <w:p w14:paraId="0EDB7277" w14:textId="77777777" w:rsidR="004643F9" w:rsidRDefault="004643F9" w:rsidP="004643F9">
      <w:pPr>
        <w:pStyle w:val="PL"/>
      </w:pPr>
      <w:r>
        <w:t xml:space="preserve">          type: array</w:t>
      </w:r>
    </w:p>
    <w:p w14:paraId="13C2ECA4" w14:textId="77777777" w:rsidR="004643F9" w:rsidRDefault="004643F9" w:rsidP="004643F9">
      <w:pPr>
        <w:pStyle w:val="PL"/>
      </w:pPr>
      <w:r>
        <w:t xml:space="preserve">          items:</w:t>
      </w:r>
    </w:p>
    <w:p w14:paraId="37FD05E7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00D83CD9" w14:textId="77777777" w:rsidR="004643F9" w:rsidRDefault="004643F9" w:rsidP="004643F9">
      <w:pPr>
        <w:pStyle w:val="PL"/>
      </w:pPr>
      <w:r>
        <w:t xml:space="preserve">          minItems: 1</w:t>
      </w:r>
    </w:p>
    <w:p w14:paraId="02A300B7" w14:textId="0DC9AED8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425F229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6BE72A6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63412497" w14:textId="60EC7725" w:rsidR="004643F9" w:rsidRDefault="004643F9" w:rsidP="004643F9">
      <w:pPr>
        <w:pStyle w:val="PL"/>
      </w:pPr>
      <w:r>
        <w:t xml:space="preserve">        disMethods:</w:t>
      </w:r>
    </w:p>
    <w:p w14:paraId="5525B056" w14:textId="6AEF053C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1EABA45" w14:textId="0D454759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44F8B98A" w14:textId="480FAE51" w:rsidR="004643F9" w:rsidRDefault="004643F9" w:rsidP="004643F9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14F2C01F" w14:textId="1EDC56EA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3FC128B3" w14:textId="05FF00C4" w:rsidR="004643F9" w:rsidRDefault="004643F9" w:rsidP="004643F9">
      <w:pPr>
        <w:pStyle w:val="PL"/>
      </w:pPr>
      <w:r>
        <w:t xml:space="preserve">          type: string</w:t>
      </w:r>
    </w:p>
    <w:p w14:paraId="704320C8" w14:textId="7F4DC2CD" w:rsidR="004643F9" w:rsidRDefault="004643F9" w:rsidP="004643F9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5A4D9CFA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6E8C1AA1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0FE67D57" w14:textId="77777777" w:rsidR="004643F9" w:rsidRDefault="004643F9" w:rsidP="004643F9">
      <w:pPr>
        <w:pStyle w:val="PL"/>
      </w:pPr>
      <w:r>
        <w:t xml:space="preserve">      type: object</w:t>
      </w:r>
    </w:p>
    <w:p w14:paraId="186326FC" w14:textId="77777777" w:rsidR="004643F9" w:rsidRDefault="004643F9" w:rsidP="004643F9">
      <w:pPr>
        <w:pStyle w:val="PL"/>
      </w:pPr>
      <w:r>
        <w:t xml:space="preserve">      properties:</w:t>
      </w:r>
    </w:p>
    <w:p w14:paraId="2EDB43C0" w14:textId="77777777" w:rsidR="004643F9" w:rsidRDefault="004643F9" w:rsidP="004643F9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2CC2EB0D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4CC02471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242F146" w14:textId="77777777" w:rsidR="004643F9" w:rsidRDefault="004643F9" w:rsidP="004643F9">
      <w:pPr>
        <w:pStyle w:val="PL"/>
      </w:pPr>
      <w:r>
        <w:t xml:space="preserve">          type: boolean</w:t>
      </w:r>
    </w:p>
    <w:p w14:paraId="5D2EC552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802.1AS-2020 method is supported if it is included and set to true.</w:t>
      </w:r>
    </w:p>
    <w:p w14:paraId="6654D226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5F0EFA35" w14:textId="77777777" w:rsidR="004643F9" w:rsidRDefault="004643F9" w:rsidP="004643F9">
      <w:pPr>
        <w:pStyle w:val="PL"/>
      </w:pPr>
      <w:r>
        <w:t xml:space="preserve">          type: boolean</w:t>
      </w:r>
    </w:p>
    <w:p w14:paraId="5CA1AD80" w14:textId="77777777" w:rsidR="004643F9" w:rsidRDefault="004643F9" w:rsidP="004643F9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4189F712" w14:textId="77777777" w:rsidR="004643F9" w:rsidRDefault="004643F9" w:rsidP="004643F9">
      <w:pPr>
        <w:pStyle w:val="PL"/>
      </w:pPr>
      <w:r>
        <w:lastRenderedPageBreak/>
        <w:t xml:space="preserve">    </w:t>
      </w:r>
      <w:r>
        <w:rPr>
          <w:lang w:eastAsia="zh-CN"/>
        </w:rPr>
        <w:t>1588Method</w:t>
      </w:r>
      <w:r>
        <w:t>:</w:t>
      </w:r>
    </w:p>
    <w:p w14:paraId="64D832C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distribution methods defined in IEEE Std 1588-2019.</w:t>
      </w:r>
    </w:p>
    <w:p w14:paraId="5520A979" w14:textId="77777777" w:rsidR="004643F9" w:rsidRDefault="004643F9" w:rsidP="004643F9">
      <w:pPr>
        <w:pStyle w:val="PL"/>
      </w:pPr>
      <w:r>
        <w:t xml:space="preserve">      type: object</w:t>
      </w:r>
    </w:p>
    <w:p w14:paraId="6112751A" w14:textId="77777777" w:rsidR="004643F9" w:rsidRDefault="004643F9" w:rsidP="004643F9">
      <w:pPr>
        <w:pStyle w:val="PL"/>
      </w:pPr>
      <w:r>
        <w:t xml:space="preserve">      properties:</w:t>
      </w:r>
    </w:p>
    <w:p w14:paraId="1C2340BD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F77416B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6D156688" w14:textId="77777777" w:rsidR="004643F9" w:rsidRDefault="004643F9" w:rsidP="004643F9">
      <w:pPr>
        <w:pStyle w:val="PL"/>
      </w:pPr>
      <w:r>
        <w:t xml:space="preserve">        pro:</w:t>
      </w:r>
    </w:p>
    <w:p w14:paraId="690B663E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755E35A8" w14:textId="77777777" w:rsidR="004643F9" w:rsidRDefault="004643F9" w:rsidP="004643F9">
      <w:pPr>
        <w:pStyle w:val="PL"/>
      </w:pPr>
      <w:r>
        <w:t xml:space="preserve">      required:</w:t>
      </w:r>
    </w:p>
    <w:p w14:paraId="3A3D65C4" w14:textId="77777777" w:rsidR="004643F9" w:rsidRDefault="004643F9" w:rsidP="004643F9">
      <w:pPr>
        <w:pStyle w:val="PL"/>
      </w:pPr>
      <w:r>
        <w:t xml:space="preserve">        - op</w:t>
      </w:r>
    </w:p>
    <w:p w14:paraId="6075F43B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- pro</w:t>
      </w:r>
    </w:p>
    <w:p w14:paraId="28276815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AD0AFA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02EF0165" w14:textId="77777777" w:rsidR="004643F9" w:rsidRDefault="004643F9" w:rsidP="004643F9">
      <w:pPr>
        <w:pStyle w:val="PL"/>
      </w:pPr>
      <w:r>
        <w:t xml:space="preserve">      type: object</w:t>
      </w:r>
    </w:p>
    <w:p w14:paraId="261538DD" w14:textId="77777777" w:rsidR="004643F9" w:rsidRDefault="004643F9" w:rsidP="004643F9">
      <w:pPr>
        <w:pStyle w:val="PL"/>
      </w:pPr>
      <w:r>
        <w:t xml:space="preserve">      properties:</w:t>
      </w:r>
    </w:p>
    <w:p w14:paraId="1733407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243CFF5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31C1B25" w14:textId="2D106B9D" w:rsidR="004643F9" w:rsidRDefault="004643F9" w:rsidP="004643F9">
      <w:pPr>
        <w:pStyle w:val="PL"/>
      </w:pPr>
      <w:r>
        <w:t xml:space="preserve">        </w:t>
      </w:r>
      <w:ins w:id="150" w:author="Huawei" w:date="2021-09-15T17:46:00Z">
        <w:r w:rsidR="006B08AB">
          <w:t>reqPtpIns</w:t>
        </w:r>
      </w:ins>
      <w:del w:id="151" w:author="Huawei" w:date="2021-09-15T17:46:00Z">
        <w:r w:rsidDel="006B08AB">
          <w:delText>reqDisMethod</w:delText>
        </w:r>
      </w:del>
      <w:r>
        <w:t>:</w:t>
      </w:r>
    </w:p>
    <w:p w14:paraId="784A4E47" w14:textId="6319BAF4" w:rsidR="004643F9" w:rsidRDefault="004643F9" w:rsidP="004643F9">
      <w:pPr>
        <w:pStyle w:val="PL"/>
      </w:pPr>
      <w:r>
        <w:t xml:space="preserve">          $ref: '#/components/schemas/</w:t>
      </w:r>
      <w:ins w:id="152" w:author="Huawei" w:date="2021-09-15T17:47:00Z">
        <w:r w:rsidR="006B08AB">
          <w:rPr>
            <w:lang w:eastAsia="zh-CN"/>
          </w:rPr>
          <w:t>PtpInstance</w:t>
        </w:r>
      </w:ins>
      <w:del w:id="153" w:author="Huawei" w:date="2021-09-15T17:47:00Z">
        <w:r w:rsidDel="006B08AB">
          <w:rPr>
            <w:lang w:eastAsia="zh-CN"/>
          </w:rPr>
          <w:delText>DistributionMethod</w:delText>
        </w:r>
      </w:del>
      <w:r>
        <w:t>'</w:t>
      </w:r>
    </w:p>
    <w:p w14:paraId="55A9F2F3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3DA498A" w14:textId="77777777" w:rsidR="004643F9" w:rsidRDefault="004643F9" w:rsidP="004643F9">
      <w:pPr>
        <w:pStyle w:val="PL"/>
      </w:pPr>
      <w:r>
        <w:t xml:space="preserve">          type: boolean</w:t>
      </w:r>
    </w:p>
    <w:p w14:paraId="1844173D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073C4C6A" w14:textId="77777777" w:rsidR="004643F9" w:rsidRDefault="004643F9" w:rsidP="004643F9">
      <w:pPr>
        <w:pStyle w:val="PL"/>
      </w:pPr>
      <w:r>
        <w:t xml:space="preserve">        gmPrio:</w:t>
      </w:r>
    </w:p>
    <w:p w14:paraId="2F4C3C66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AB5F03F" w14:textId="77777777" w:rsidR="004643F9" w:rsidRDefault="004643F9" w:rsidP="004643F9">
      <w:pPr>
        <w:pStyle w:val="PL"/>
      </w:pPr>
      <w:r>
        <w:t xml:space="preserve">        timeDom:</w:t>
      </w:r>
    </w:p>
    <w:p w14:paraId="50CE5689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16DAA1B6" w14:textId="02B07051" w:rsidR="004643F9" w:rsidDel="006B08AB" w:rsidRDefault="004643F9" w:rsidP="004643F9">
      <w:pPr>
        <w:pStyle w:val="PL"/>
        <w:rPr>
          <w:del w:id="154" w:author="Huawei" w:date="2021-09-15T17:47:00Z"/>
        </w:rPr>
      </w:pPr>
      <w:del w:id="155" w:author="Huawei" w:date="2021-09-15T17:47:00Z">
        <w:r w:rsidDel="006B08AB">
          <w:delText xml:space="preserve">        </w:delText>
        </w:r>
        <w:r w:rsidDel="006B08AB">
          <w:rPr>
            <w:lang w:eastAsia="zh-CN"/>
          </w:rPr>
          <w:delText>ptpProfiles</w:delText>
        </w:r>
        <w:r w:rsidDel="006B08AB">
          <w:delText>:</w:delText>
        </w:r>
      </w:del>
    </w:p>
    <w:p w14:paraId="5C7A71B9" w14:textId="10795162" w:rsidR="004643F9" w:rsidDel="006B08AB" w:rsidRDefault="004643F9" w:rsidP="004643F9">
      <w:pPr>
        <w:pStyle w:val="PL"/>
        <w:rPr>
          <w:del w:id="156" w:author="Huawei" w:date="2021-09-15T17:47:00Z"/>
        </w:rPr>
      </w:pPr>
      <w:del w:id="157" w:author="Huawei" w:date="2021-09-15T17:47:00Z">
        <w:r w:rsidDel="006B08AB">
          <w:delText xml:space="preserve">          type: string</w:delText>
        </w:r>
      </w:del>
    </w:p>
    <w:p w14:paraId="60699F4C" w14:textId="48663353" w:rsidR="004643F9" w:rsidDel="006B08AB" w:rsidRDefault="004643F9" w:rsidP="004643F9">
      <w:pPr>
        <w:pStyle w:val="PL"/>
        <w:rPr>
          <w:del w:id="158" w:author="Huawei" w:date="2021-09-15T17:47:00Z"/>
          <w:rFonts w:eastAsia="Malgun Gothic"/>
          <w:lang w:eastAsia="ko-KR"/>
        </w:rPr>
      </w:pPr>
      <w:del w:id="159" w:author="Huawei" w:date="2021-09-15T17:47:00Z">
        <w:r w:rsidDel="006B08AB">
          <w:rPr>
            <w:noProof w:val="0"/>
          </w:rPr>
          <w:delText xml:space="preserve">          description: </w:delText>
        </w:r>
        <w:r w:rsidRPr="00BC6720" w:rsidDel="006B08AB">
          <w:rPr>
            <w:rFonts w:eastAsia="Malgun Gothic"/>
            <w:lang w:eastAsia="ko-KR"/>
          </w:rPr>
          <w:delText>I</w:delText>
        </w:r>
        <w:r w:rsidRPr="00BC6720" w:rsidDel="006B08AB">
          <w:rPr>
            <w:rFonts w:eastAsia="Malgun Gothic" w:hint="eastAsia"/>
            <w:lang w:eastAsia="ko-KR"/>
          </w:rPr>
          <w:delText xml:space="preserve">dentifies </w:delText>
        </w:r>
        <w:r w:rsidRPr="00BC6720" w:rsidDel="006B08AB">
          <w:rPr>
            <w:rFonts w:eastAsia="Malgun Gothic"/>
            <w:lang w:eastAsia="ko-KR"/>
          </w:rPr>
          <w:delText>the PTP profiles supported by 5GS for the reported UE.</w:delText>
        </w:r>
      </w:del>
    </w:p>
    <w:p w14:paraId="4F10FF53" w14:textId="77777777" w:rsidR="004643F9" w:rsidRDefault="004643F9" w:rsidP="004643F9">
      <w:pPr>
        <w:pStyle w:val="PL"/>
      </w:pPr>
      <w:r>
        <w:t xml:space="preserve">        configNotifId:</w:t>
      </w:r>
    </w:p>
    <w:p w14:paraId="5A1FEF63" w14:textId="77777777" w:rsidR="004643F9" w:rsidRDefault="004643F9" w:rsidP="004643F9">
      <w:pPr>
        <w:pStyle w:val="PL"/>
      </w:pPr>
      <w:r>
        <w:t xml:space="preserve">          type: string</w:t>
      </w:r>
    </w:p>
    <w:p w14:paraId="162F99CF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3B2C62CE" w14:textId="77777777" w:rsidR="004643F9" w:rsidRDefault="004643F9" w:rsidP="004643F9">
      <w:pPr>
        <w:pStyle w:val="PL"/>
      </w:pPr>
      <w:r>
        <w:t xml:space="preserve">        configNotifUri:</w:t>
      </w:r>
    </w:p>
    <w:p w14:paraId="30D7530D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4F99E7DF" w14:textId="77777777" w:rsidR="004643F9" w:rsidRDefault="004643F9" w:rsidP="004643F9">
      <w:pPr>
        <w:pStyle w:val="PL"/>
      </w:pPr>
      <w:r>
        <w:t xml:space="preserve">        tempValidity:</w:t>
      </w:r>
    </w:p>
    <w:p w14:paraId="5E614128" w14:textId="77777777" w:rsidR="004643F9" w:rsidRDefault="004643F9" w:rsidP="004643F9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40D91FE" w14:textId="77777777" w:rsidR="004643F9" w:rsidRDefault="004643F9" w:rsidP="004643F9">
      <w:pPr>
        <w:pStyle w:val="PL"/>
        <w:rPr>
          <w:ins w:id="160" w:author="Huawei" w:date="2021-09-15T17:50:00Z"/>
        </w:rPr>
      </w:pPr>
      <w:r>
        <w:t xml:space="preserve">      required:</w:t>
      </w:r>
    </w:p>
    <w:p w14:paraId="63C6B571" w14:textId="244C10C6" w:rsidR="006B08AB" w:rsidRDefault="006B08AB" w:rsidP="004643F9">
      <w:pPr>
        <w:pStyle w:val="PL"/>
        <w:rPr>
          <w:ins w:id="161" w:author="Huawei" w:date="2021-09-15T17:51:00Z"/>
          <w:lang w:eastAsia="zh-CN"/>
        </w:rPr>
      </w:pPr>
      <w:ins w:id="162" w:author="Huawei" w:date="2021-09-15T17:50:00Z">
        <w:r>
          <w:t xml:space="preserve">        - </w:t>
        </w:r>
        <w:r>
          <w:rPr>
            <w:lang w:eastAsia="zh-CN"/>
          </w:rPr>
          <w:t>upNodeId</w:t>
        </w:r>
      </w:ins>
    </w:p>
    <w:p w14:paraId="7450DB60" w14:textId="68A09CF7" w:rsidR="006B08AB" w:rsidRDefault="006B08AB" w:rsidP="004643F9">
      <w:pPr>
        <w:pStyle w:val="PL"/>
        <w:rPr>
          <w:ins w:id="163" w:author="Huawei" w:date="2021-09-15T17:51:00Z"/>
        </w:rPr>
      </w:pPr>
      <w:ins w:id="164" w:author="Huawei" w:date="2021-09-15T17:51:00Z">
        <w:r>
          <w:t xml:space="preserve">        - reqPtpIns</w:t>
        </w:r>
      </w:ins>
    </w:p>
    <w:p w14:paraId="0787E62E" w14:textId="08D09556" w:rsidR="006B08AB" w:rsidRDefault="006B08AB" w:rsidP="004643F9">
      <w:pPr>
        <w:pStyle w:val="PL"/>
      </w:pPr>
      <w:ins w:id="165" w:author="Huawei" w:date="2021-09-15T17:51:00Z">
        <w:r>
          <w:t xml:space="preserve">        - timeDom</w:t>
        </w:r>
      </w:ins>
    </w:p>
    <w:p w14:paraId="27A69DC8" w14:textId="77777777" w:rsidR="004643F9" w:rsidRDefault="004643F9" w:rsidP="004643F9">
      <w:pPr>
        <w:pStyle w:val="PL"/>
      </w:pPr>
      <w:r>
        <w:t xml:space="preserve">        - configNotifId</w:t>
      </w:r>
    </w:p>
    <w:p w14:paraId="3DFFD9B3" w14:textId="77777777" w:rsidR="004643F9" w:rsidRDefault="004643F9" w:rsidP="004643F9">
      <w:pPr>
        <w:pStyle w:val="PL"/>
      </w:pPr>
      <w:r>
        <w:t xml:space="preserve">        - configNotifUri</w:t>
      </w:r>
    </w:p>
    <w:p w14:paraId="1B4F6BEA" w14:textId="77777777" w:rsidR="004643F9" w:rsidRDefault="004643F9" w:rsidP="004643F9">
      <w:pPr>
        <w:pStyle w:val="PL"/>
      </w:pPr>
    </w:p>
    <w:p w14:paraId="50EBB936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7E2D3836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27D26987" w14:textId="77777777" w:rsidR="004643F9" w:rsidRDefault="004643F9" w:rsidP="004643F9">
      <w:pPr>
        <w:pStyle w:val="PL"/>
      </w:pPr>
      <w:r>
        <w:t xml:space="preserve">      type: object</w:t>
      </w:r>
    </w:p>
    <w:p w14:paraId="4E2727E6" w14:textId="77777777" w:rsidR="004643F9" w:rsidRDefault="004643F9" w:rsidP="004643F9">
      <w:pPr>
        <w:pStyle w:val="PL"/>
      </w:pPr>
      <w:r>
        <w:t xml:space="preserve">      properties:</w:t>
      </w:r>
    </w:p>
    <w:p w14:paraId="4F3283D0" w14:textId="77777777" w:rsidR="004643F9" w:rsidRDefault="004643F9" w:rsidP="004643F9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5FF7938F" w14:textId="77777777" w:rsidR="004643F9" w:rsidRDefault="004643F9" w:rsidP="004643F9">
      <w:pPr>
        <w:pStyle w:val="PL"/>
      </w:pPr>
      <w:r>
        <w:t xml:space="preserve">          type: string</w:t>
      </w:r>
    </w:p>
    <w:p w14:paraId="37E4BC5A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D1A95A5" w14:textId="77777777" w:rsidR="004643F9" w:rsidRDefault="004643F9" w:rsidP="004643F9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FEBC9AF" w14:textId="77777777" w:rsidR="004643F9" w:rsidRDefault="004643F9" w:rsidP="004643F9">
      <w:pPr>
        <w:pStyle w:val="PL"/>
      </w:pPr>
      <w:r>
        <w:t xml:space="preserve">          type: array</w:t>
      </w:r>
    </w:p>
    <w:p w14:paraId="73A52A3E" w14:textId="77777777" w:rsidR="004643F9" w:rsidRDefault="004643F9" w:rsidP="004643F9">
      <w:pPr>
        <w:pStyle w:val="PL"/>
      </w:pPr>
      <w:r>
        <w:t xml:space="preserve">          items:</w:t>
      </w:r>
    </w:p>
    <w:p w14:paraId="22528D67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4076C14" w14:textId="77777777" w:rsidR="004643F9" w:rsidRDefault="004643F9" w:rsidP="004643F9">
      <w:pPr>
        <w:pStyle w:val="PL"/>
      </w:pPr>
      <w:r w:rsidRPr="002A39DB">
        <w:t xml:space="preserve">          minItems: 1</w:t>
      </w:r>
    </w:p>
    <w:p w14:paraId="3BCA15EE" w14:textId="77777777" w:rsidR="004643F9" w:rsidRDefault="004643F9" w:rsidP="004643F9">
      <w:pPr>
        <w:pStyle w:val="PL"/>
      </w:pPr>
      <w:r>
        <w:t xml:space="preserve">      required:</w:t>
      </w:r>
    </w:p>
    <w:p w14:paraId="52B81D0F" w14:textId="77777777" w:rsidR="004643F9" w:rsidRDefault="004643F9" w:rsidP="004643F9">
      <w:pPr>
        <w:pStyle w:val="PL"/>
      </w:pPr>
      <w:r>
        <w:t xml:space="preserve">        - subsNotifId</w:t>
      </w:r>
    </w:p>
    <w:p w14:paraId="7C3F9ADE" w14:textId="77777777" w:rsidR="004643F9" w:rsidRDefault="004643F9" w:rsidP="004643F9">
      <w:pPr>
        <w:pStyle w:val="PL"/>
      </w:pPr>
      <w:r>
        <w:t xml:space="preserve">        - eventNotifs</w:t>
      </w:r>
    </w:p>
    <w:p w14:paraId="2F252F5C" w14:textId="77777777" w:rsidR="004643F9" w:rsidRDefault="004643F9" w:rsidP="004643F9">
      <w:pPr>
        <w:pStyle w:val="PL"/>
      </w:pPr>
    </w:p>
    <w:p w14:paraId="4096A7E0" w14:textId="77777777" w:rsidR="004643F9" w:rsidRDefault="004643F9" w:rsidP="004643F9">
      <w:pPr>
        <w:pStyle w:val="PL"/>
      </w:pPr>
      <w:r>
        <w:t xml:space="preserve">    </w:t>
      </w:r>
      <w:bookmarkStart w:id="166" w:name="_Hlk80539849"/>
      <w:r>
        <w:t>SubsEventNotification</w:t>
      </w:r>
      <w:bookmarkEnd w:id="166"/>
      <w:r>
        <w:t>:</w:t>
      </w:r>
    </w:p>
    <w:p w14:paraId="6EB312D7" w14:textId="77777777" w:rsidR="004643F9" w:rsidRDefault="004643F9" w:rsidP="004643F9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6E6B378" w14:textId="77777777" w:rsidR="004643F9" w:rsidRDefault="004643F9" w:rsidP="004643F9">
      <w:pPr>
        <w:pStyle w:val="PL"/>
      </w:pPr>
      <w:r>
        <w:t xml:space="preserve">      type: object</w:t>
      </w:r>
    </w:p>
    <w:p w14:paraId="3B7FFC0E" w14:textId="77777777" w:rsidR="004643F9" w:rsidRDefault="004643F9" w:rsidP="004643F9">
      <w:pPr>
        <w:pStyle w:val="PL"/>
      </w:pPr>
      <w:r>
        <w:t xml:space="preserve">      properties:</w:t>
      </w:r>
    </w:p>
    <w:p w14:paraId="37F5696C" w14:textId="77777777" w:rsidR="004643F9" w:rsidRDefault="004643F9" w:rsidP="004643F9">
      <w:pPr>
        <w:pStyle w:val="PL"/>
      </w:pPr>
      <w:r>
        <w:t xml:space="preserve">        event:</w:t>
      </w:r>
    </w:p>
    <w:p w14:paraId="5CDA20E2" w14:textId="77777777" w:rsidR="004643F9" w:rsidRDefault="004643F9" w:rsidP="004643F9">
      <w:pPr>
        <w:pStyle w:val="PL"/>
      </w:pPr>
      <w:r w:rsidRPr="002B65C6">
        <w:t xml:space="preserve">          $ref: '#/components/schemas/SubscribedEvent'</w:t>
      </w:r>
    </w:p>
    <w:p w14:paraId="372C7756" w14:textId="77777777" w:rsidR="004643F9" w:rsidRDefault="004643F9" w:rsidP="004643F9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FEAF409" w14:textId="77777777" w:rsidR="004643F9" w:rsidRDefault="004643F9" w:rsidP="004643F9">
      <w:pPr>
        <w:pStyle w:val="PL"/>
      </w:pPr>
      <w:r>
        <w:t xml:space="preserve">          type: array</w:t>
      </w:r>
    </w:p>
    <w:p w14:paraId="33A0D649" w14:textId="77777777" w:rsidR="004643F9" w:rsidRDefault="004643F9" w:rsidP="004643F9">
      <w:pPr>
        <w:pStyle w:val="PL"/>
      </w:pPr>
      <w:r>
        <w:t xml:space="preserve">          items:</w:t>
      </w:r>
    </w:p>
    <w:p w14:paraId="3C498044" w14:textId="77777777" w:rsidR="004643F9" w:rsidRDefault="004643F9" w:rsidP="004643F9">
      <w:pPr>
        <w:pStyle w:val="PL"/>
      </w:pPr>
      <w:r>
        <w:t xml:space="preserve">            $ref: '#/components/schemas/TimeSyncCapability'</w:t>
      </w:r>
    </w:p>
    <w:p w14:paraId="6ACA910F" w14:textId="77777777" w:rsidR="004643F9" w:rsidRDefault="004643F9" w:rsidP="004643F9">
      <w:pPr>
        <w:pStyle w:val="PL"/>
      </w:pPr>
      <w:r>
        <w:t xml:space="preserve">          minItems: 1</w:t>
      </w:r>
    </w:p>
    <w:p w14:paraId="782BDCEA" w14:textId="77777777" w:rsidR="004643F9" w:rsidRDefault="004643F9" w:rsidP="004643F9">
      <w:pPr>
        <w:pStyle w:val="PL"/>
      </w:pPr>
      <w:r>
        <w:t xml:space="preserve">      required:</w:t>
      </w:r>
    </w:p>
    <w:p w14:paraId="45C6EF93" w14:textId="77777777" w:rsidR="004643F9" w:rsidRDefault="004643F9" w:rsidP="004643F9">
      <w:pPr>
        <w:pStyle w:val="PL"/>
      </w:pPr>
      <w:r>
        <w:t xml:space="preserve">        - event</w:t>
      </w:r>
    </w:p>
    <w:p w14:paraId="7BE1A9E6" w14:textId="77777777" w:rsidR="004643F9" w:rsidRDefault="004643F9" w:rsidP="004643F9">
      <w:pPr>
        <w:pStyle w:val="PL"/>
      </w:pPr>
    </w:p>
    <w:p w14:paraId="1B3FD20B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7A69C2A4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465CF4D4" w14:textId="77777777" w:rsidR="004643F9" w:rsidRDefault="004643F9" w:rsidP="004643F9">
      <w:pPr>
        <w:pStyle w:val="PL"/>
      </w:pPr>
      <w:r>
        <w:t xml:space="preserve">      type: object</w:t>
      </w:r>
    </w:p>
    <w:p w14:paraId="77294E8A" w14:textId="77777777" w:rsidR="004643F9" w:rsidRDefault="004643F9" w:rsidP="004643F9">
      <w:pPr>
        <w:pStyle w:val="PL"/>
      </w:pPr>
      <w:r>
        <w:t xml:space="preserve">      properties:</w:t>
      </w:r>
    </w:p>
    <w:p w14:paraId="06B7090F" w14:textId="77777777" w:rsidR="004643F9" w:rsidRDefault="004643F9" w:rsidP="004643F9">
      <w:pPr>
        <w:pStyle w:val="PL"/>
      </w:pPr>
      <w:r>
        <w:lastRenderedPageBreak/>
        <w:t xml:space="preserve">        configN</w:t>
      </w:r>
      <w:r>
        <w:rPr>
          <w:lang w:eastAsia="zh-CN"/>
        </w:rPr>
        <w:t>otifId</w:t>
      </w:r>
      <w:r>
        <w:t>:</w:t>
      </w:r>
    </w:p>
    <w:p w14:paraId="36E340EB" w14:textId="77777777" w:rsidR="004643F9" w:rsidRDefault="004643F9" w:rsidP="004643F9">
      <w:pPr>
        <w:pStyle w:val="PL"/>
      </w:pPr>
      <w:r>
        <w:t xml:space="preserve">          type: string</w:t>
      </w:r>
    </w:p>
    <w:p w14:paraId="473E4140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A5A11D6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C6B1390" w14:textId="77777777" w:rsidR="004643F9" w:rsidRDefault="004643F9" w:rsidP="004643F9">
      <w:pPr>
        <w:pStyle w:val="PL"/>
      </w:pPr>
      <w:r>
        <w:t xml:space="preserve">          type: string</w:t>
      </w:r>
    </w:p>
    <w:p w14:paraId="22DA4678" w14:textId="77777777" w:rsidR="004643F9" w:rsidRDefault="004643F9" w:rsidP="004643F9">
      <w:pPr>
        <w:pStyle w:val="PL"/>
      </w:pPr>
      <w:r>
        <w:t xml:space="preserve">      required:</w:t>
      </w:r>
    </w:p>
    <w:p w14:paraId="2ACE2430" w14:textId="77777777" w:rsidR="004643F9" w:rsidRDefault="004643F9" w:rsidP="004643F9">
      <w:pPr>
        <w:pStyle w:val="PL"/>
      </w:pPr>
      <w:r>
        <w:t xml:space="preserve">        - configNotifId</w:t>
      </w:r>
    </w:p>
    <w:p w14:paraId="281A02AE" w14:textId="7F8FB369" w:rsidR="00FD208F" w:rsidRDefault="004643F9" w:rsidP="00FD208F">
      <w:pPr>
        <w:pStyle w:val="PL"/>
      </w:pPr>
      <w:r>
        <w:t xml:space="preserve">        - stateOfConfig</w:t>
      </w:r>
    </w:p>
    <w:p w14:paraId="08E5A195" w14:textId="77777777" w:rsidR="004643F9" w:rsidRDefault="004643F9" w:rsidP="004643F9">
      <w:pPr>
        <w:pStyle w:val="PL"/>
      </w:pPr>
      <w:r>
        <w:t xml:space="preserve">    Operation:</w:t>
      </w:r>
    </w:p>
    <w:p w14:paraId="6C7498D5" w14:textId="77777777" w:rsidR="004643F9" w:rsidRDefault="004643F9" w:rsidP="004643F9">
      <w:pPr>
        <w:pStyle w:val="PL"/>
      </w:pPr>
      <w:r>
        <w:t xml:space="preserve">      anyOf:</w:t>
      </w:r>
    </w:p>
    <w:p w14:paraId="50181D10" w14:textId="77777777" w:rsidR="004643F9" w:rsidRDefault="004643F9" w:rsidP="004643F9">
      <w:pPr>
        <w:pStyle w:val="PL"/>
      </w:pPr>
      <w:r>
        <w:t xml:space="preserve">      - type: string</w:t>
      </w:r>
    </w:p>
    <w:p w14:paraId="481FC80D" w14:textId="77777777" w:rsidR="004643F9" w:rsidRDefault="004643F9" w:rsidP="004643F9">
      <w:pPr>
        <w:pStyle w:val="PL"/>
      </w:pPr>
      <w:r>
        <w:t xml:space="preserve">        enum:</w:t>
      </w:r>
    </w:p>
    <w:p w14:paraId="064A8161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735213DE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ED11D3E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75B9516" w14:textId="77777777" w:rsidR="004643F9" w:rsidRDefault="004643F9" w:rsidP="004643F9">
      <w:pPr>
        <w:pStyle w:val="PL"/>
      </w:pPr>
      <w:r>
        <w:t xml:space="preserve">      - type: string</w:t>
      </w:r>
    </w:p>
    <w:p w14:paraId="7F73445B" w14:textId="77777777" w:rsidR="004643F9" w:rsidRDefault="004643F9" w:rsidP="004643F9">
      <w:pPr>
        <w:pStyle w:val="PL"/>
      </w:pPr>
      <w:r>
        <w:t xml:space="preserve">        description: &gt;</w:t>
      </w:r>
    </w:p>
    <w:p w14:paraId="04124F53" w14:textId="77777777" w:rsidR="004643F9" w:rsidRDefault="004643F9" w:rsidP="004643F9">
      <w:pPr>
        <w:pStyle w:val="PL"/>
      </w:pPr>
      <w:r>
        <w:t xml:space="preserve">          This string identifies supported operation.</w:t>
      </w:r>
    </w:p>
    <w:p w14:paraId="4D79C4CB" w14:textId="77777777" w:rsidR="004643F9" w:rsidRDefault="004643F9" w:rsidP="004643F9">
      <w:pPr>
        <w:pStyle w:val="PL"/>
      </w:pPr>
      <w:r>
        <w:t xml:space="preserve">      description: &gt;</w:t>
      </w:r>
    </w:p>
    <w:p w14:paraId="537F8EF0" w14:textId="77777777" w:rsidR="004643F9" w:rsidRDefault="004643F9" w:rsidP="004643F9">
      <w:pPr>
        <w:pStyle w:val="PL"/>
      </w:pPr>
      <w:r>
        <w:t xml:space="preserve">        Possible values are</w:t>
      </w:r>
    </w:p>
    <w:p w14:paraId="5F9B7C4E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6AFCA47C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793F1551" w14:textId="77777777" w:rsidR="004643F9" w:rsidRDefault="004643F9" w:rsidP="004643F9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563F4FDA" w14:textId="77777777" w:rsidR="00C77211" w:rsidRDefault="00C77211" w:rsidP="00C77211">
      <w:pPr>
        <w:pStyle w:val="PL"/>
        <w:rPr>
          <w:ins w:id="167" w:author="Maria Liang r1" w:date="2021-10-15T15:28:00Z"/>
        </w:rPr>
      </w:pPr>
      <w:ins w:id="168" w:author="Maria Liang r1" w:date="2021-10-15T15:28:00Z">
        <w:r>
          <w:t xml:space="preserve">    PtpInstance:</w:t>
        </w:r>
      </w:ins>
    </w:p>
    <w:p w14:paraId="55E74B37" w14:textId="53E77703" w:rsidR="00C77211" w:rsidRDefault="00C77211" w:rsidP="00C77211">
      <w:pPr>
        <w:pStyle w:val="PL"/>
        <w:rPr>
          <w:ins w:id="169" w:author="Maria Liang r1" w:date="2021-10-15T15:28:00Z"/>
        </w:rPr>
      </w:pPr>
      <w:ins w:id="170" w:author="Maria Liang r1" w:date="2021-10-15T15:28:00Z">
        <w:r>
          <w:t xml:space="preserve">      description: Contains PTP instance</w:t>
        </w:r>
      </w:ins>
      <w:ins w:id="171" w:author="Maria Liang r1" w:date="2021-10-15T15:29:00Z">
        <w:r>
          <w:t xml:space="preserve"> configuration </w:t>
        </w:r>
      </w:ins>
      <w:ins w:id="172" w:author="Maria Liang r1" w:date="2021-10-15T15:30:00Z">
        <w:r>
          <w:t xml:space="preserve">and activation </w:t>
        </w:r>
      </w:ins>
      <w:ins w:id="173" w:author="Maria Liang r1" w:date="2021-10-15T15:29:00Z">
        <w:r>
          <w:t>requested by the AF</w:t>
        </w:r>
      </w:ins>
      <w:ins w:id="174" w:author="Maria Liang r1" w:date="2021-10-15T15:28:00Z">
        <w:r>
          <w:t>.</w:t>
        </w:r>
      </w:ins>
    </w:p>
    <w:p w14:paraId="253D61D6" w14:textId="77777777" w:rsidR="00C77211" w:rsidRDefault="00C77211" w:rsidP="00C77211">
      <w:pPr>
        <w:pStyle w:val="PL"/>
        <w:rPr>
          <w:ins w:id="175" w:author="Maria Liang r1" w:date="2021-10-15T15:28:00Z"/>
        </w:rPr>
      </w:pPr>
      <w:ins w:id="176" w:author="Maria Liang r1" w:date="2021-10-15T15:28:00Z">
        <w:r>
          <w:t xml:space="preserve">      type: object</w:t>
        </w:r>
      </w:ins>
    </w:p>
    <w:p w14:paraId="3EDF14F3" w14:textId="77777777" w:rsidR="00C77211" w:rsidRDefault="00C77211" w:rsidP="00C77211">
      <w:pPr>
        <w:pStyle w:val="PL"/>
        <w:rPr>
          <w:ins w:id="177" w:author="Maria Liang r1" w:date="2021-10-15T15:28:00Z"/>
        </w:rPr>
      </w:pPr>
      <w:ins w:id="178" w:author="Maria Liang r1" w:date="2021-10-15T15:28:00Z">
        <w:r>
          <w:t xml:space="preserve">      properties:</w:t>
        </w:r>
      </w:ins>
    </w:p>
    <w:p w14:paraId="0F338FB0" w14:textId="77777777" w:rsidR="00C77211" w:rsidRDefault="00C77211" w:rsidP="00C77211">
      <w:pPr>
        <w:pStyle w:val="PL"/>
        <w:rPr>
          <w:ins w:id="179" w:author="Maria Liang r1" w:date="2021-10-15T15:28:00Z"/>
        </w:rPr>
      </w:pPr>
      <w:ins w:id="180" w:author="Maria Liang r1" w:date="2021-10-15T15:28:00Z">
        <w:r>
          <w:t xml:space="preserve">        instanceType:</w:t>
        </w:r>
      </w:ins>
    </w:p>
    <w:p w14:paraId="481C0B82" w14:textId="77777777" w:rsidR="00C77211" w:rsidRDefault="00C77211" w:rsidP="00C77211">
      <w:pPr>
        <w:pStyle w:val="PL"/>
        <w:rPr>
          <w:ins w:id="181" w:author="Maria Liang r1" w:date="2021-10-15T15:28:00Z"/>
        </w:rPr>
      </w:pPr>
      <w:ins w:id="182" w:author="Maria Liang r1" w:date="2021-10-15T15:28:00Z">
        <w:r>
          <w:t xml:space="preserve">          $ref: '#/components/schemas/InstanceType'</w:t>
        </w:r>
      </w:ins>
    </w:p>
    <w:p w14:paraId="76F25962" w14:textId="77777777" w:rsidR="00C77211" w:rsidRDefault="00C77211" w:rsidP="00C77211">
      <w:pPr>
        <w:pStyle w:val="PL"/>
        <w:rPr>
          <w:ins w:id="183" w:author="Maria Liang r1" w:date="2021-10-15T15:28:00Z"/>
        </w:rPr>
      </w:pPr>
      <w:ins w:id="184" w:author="Maria Liang r1" w:date="2021-10-15T15:28:00Z">
        <w:r>
          <w:t xml:space="preserve">        protocol:</w:t>
        </w:r>
      </w:ins>
    </w:p>
    <w:p w14:paraId="4A5BF8AA" w14:textId="77777777" w:rsidR="00C77211" w:rsidRDefault="00C77211" w:rsidP="00C77211">
      <w:pPr>
        <w:pStyle w:val="PL"/>
        <w:rPr>
          <w:ins w:id="185" w:author="Maria Liang r1" w:date="2021-10-15T15:28:00Z"/>
        </w:rPr>
      </w:pPr>
      <w:ins w:id="186" w:author="Maria Liang r1" w:date="2021-10-15T15:28:00Z">
        <w:r>
          <w:t xml:space="preserve">          $ref: '#/components/schemas/Protocol'</w:t>
        </w:r>
      </w:ins>
    </w:p>
    <w:p w14:paraId="455F7989" w14:textId="0385615C" w:rsidR="00C77211" w:rsidRDefault="00C77211" w:rsidP="00C77211">
      <w:pPr>
        <w:pStyle w:val="PL"/>
        <w:rPr>
          <w:ins w:id="187" w:author="Maria Liang r1" w:date="2021-10-15T15:28:00Z"/>
        </w:rPr>
      </w:pPr>
      <w:ins w:id="188" w:author="Maria Liang r1" w:date="2021-10-15T15:28:00Z">
        <w:r>
          <w:t xml:space="preserve">        ptpProfile:</w:t>
        </w:r>
      </w:ins>
    </w:p>
    <w:p w14:paraId="7DA72360" w14:textId="77777777" w:rsidR="00C77211" w:rsidRDefault="00C77211" w:rsidP="00C77211">
      <w:pPr>
        <w:pStyle w:val="PL"/>
        <w:rPr>
          <w:ins w:id="189" w:author="Maria Liang r1" w:date="2021-10-15T15:28:00Z"/>
        </w:rPr>
      </w:pPr>
      <w:ins w:id="190" w:author="Maria Liang r1" w:date="2021-10-15T15:28:00Z">
        <w:r>
          <w:t xml:space="preserve">            type: string</w:t>
        </w:r>
      </w:ins>
    </w:p>
    <w:p w14:paraId="2D47F44A" w14:textId="77777777" w:rsidR="00C77211" w:rsidRDefault="00C77211" w:rsidP="00C77211">
      <w:pPr>
        <w:pStyle w:val="PL"/>
        <w:rPr>
          <w:ins w:id="191" w:author="Maria Liang r1" w:date="2021-10-15T15:28:00Z"/>
        </w:rPr>
      </w:pPr>
      <w:ins w:id="192" w:author="Maria Liang r1" w:date="2021-10-15T15:28:00Z">
        <w:r>
          <w:t xml:space="preserve">      required:</w:t>
        </w:r>
      </w:ins>
    </w:p>
    <w:p w14:paraId="3C7386DC" w14:textId="77777777" w:rsidR="00C77211" w:rsidRDefault="00C77211" w:rsidP="00C77211">
      <w:pPr>
        <w:pStyle w:val="PL"/>
        <w:rPr>
          <w:ins w:id="193" w:author="Maria Liang r1" w:date="2021-10-15T15:28:00Z"/>
        </w:rPr>
      </w:pPr>
      <w:ins w:id="194" w:author="Maria Liang r1" w:date="2021-10-15T15:28:00Z">
        <w:r>
          <w:t xml:space="preserve">        - instanceType</w:t>
        </w:r>
      </w:ins>
    </w:p>
    <w:p w14:paraId="77206201" w14:textId="3C485CB0" w:rsidR="00C77211" w:rsidRDefault="00C77211" w:rsidP="00C77211">
      <w:pPr>
        <w:pStyle w:val="PL"/>
        <w:rPr>
          <w:ins w:id="195" w:author="Maria Liang r1" w:date="2021-10-15T15:29:00Z"/>
        </w:rPr>
      </w:pPr>
      <w:ins w:id="196" w:author="Maria Liang r1" w:date="2021-10-15T15:28:00Z">
        <w:r>
          <w:t xml:space="preserve">        - protocol</w:t>
        </w:r>
      </w:ins>
    </w:p>
    <w:p w14:paraId="3F18A387" w14:textId="7B801C2C" w:rsidR="00C77211" w:rsidRDefault="00C77211" w:rsidP="00C77211">
      <w:pPr>
        <w:pStyle w:val="PL"/>
        <w:rPr>
          <w:ins w:id="197" w:author="Maria Liang r1" w:date="2021-10-15T15:28:00Z"/>
        </w:rPr>
      </w:pPr>
      <w:ins w:id="198" w:author="Maria Liang r1" w:date="2021-10-15T15:29:00Z">
        <w:r w:rsidRPr="00C77211">
          <w:t xml:space="preserve">        - p</w:t>
        </w:r>
      </w:ins>
      <w:ins w:id="199" w:author="Maria Liang r1" w:date="2021-10-15T15:30:00Z">
        <w:r>
          <w:t>tpProfile</w:t>
        </w:r>
      </w:ins>
    </w:p>
    <w:p w14:paraId="0421B067" w14:textId="0D906286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B790928" w14:textId="77777777" w:rsidR="004643F9" w:rsidRDefault="004643F9" w:rsidP="004643F9">
      <w:pPr>
        <w:pStyle w:val="PL"/>
      </w:pPr>
      <w:r>
        <w:t xml:space="preserve">      anyOf:</w:t>
      </w:r>
    </w:p>
    <w:p w14:paraId="0D60FDAE" w14:textId="77777777" w:rsidR="004643F9" w:rsidRDefault="004643F9" w:rsidP="004643F9">
      <w:pPr>
        <w:pStyle w:val="PL"/>
      </w:pPr>
      <w:r>
        <w:t xml:space="preserve">      - type: string</w:t>
      </w:r>
    </w:p>
    <w:p w14:paraId="5CF0ADE3" w14:textId="77777777" w:rsidR="004643F9" w:rsidRDefault="004643F9" w:rsidP="004643F9">
      <w:pPr>
        <w:pStyle w:val="PL"/>
      </w:pPr>
      <w:r>
        <w:t xml:space="preserve">        enum:</w:t>
      </w:r>
    </w:p>
    <w:p w14:paraId="184BC7B7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E3980B0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6F0AA52B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066F5C89" w14:textId="77777777" w:rsidR="004643F9" w:rsidRDefault="004643F9" w:rsidP="004643F9">
      <w:pPr>
        <w:pStyle w:val="PL"/>
      </w:pPr>
      <w:r>
        <w:t xml:space="preserve">      - type: string</w:t>
      </w:r>
    </w:p>
    <w:p w14:paraId="793D9542" w14:textId="77777777" w:rsidR="004643F9" w:rsidRDefault="004643F9" w:rsidP="004643F9">
      <w:pPr>
        <w:pStyle w:val="PL"/>
      </w:pPr>
      <w:r>
        <w:t xml:space="preserve">        description: &gt;</w:t>
      </w:r>
    </w:p>
    <w:p w14:paraId="4A940C99" w14:textId="77777777" w:rsidR="004643F9" w:rsidRDefault="004643F9" w:rsidP="004643F9">
      <w:pPr>
        <w:pStyle w:val="PL"/>
      </w:pPr>
      <w:r>
        <w:t xml:space="preserve">          This string identifies supported protocol.</w:t>
      </w:r>
    </w:p>
    <w:p w14:paraId="2CB41ABB" w14:textId="77777777" w:rsidR="004643F9" w:rsidRDefault="004643F9" w:rsidP="004643F9">
      <w:pPr>
        <w:pStyle w:val="PL"/>
      </w:pPr>
      <w:r>
        <w:t xml:space="preserve">      description: &gt;</w:t>
      </w:r>
    </w:p>
    <w:p w14:paraId="147246E9" w14:textId="77777777" w:rsidR="004643F9" w:rsidRDefault="004643F9" w:rsidP="004643F9">
      <w:pPr>
        <w:pStyle w:val="PL"/>
      </w:pPr>
      <w:r>
        <w:t xml:space="preserve">        Possible values are</w:t>
      </w:r>
    </w:p>
    <w:p w14:paraId="7F171D5A" w14:textId="52E8099F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34CDF531" w14:textId="514E47C1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C441711" w14:textId="3C41F142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3B35BED8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E72BE1" w14:textId="77777777" w:rsidR="004643F9" w:rsidRDefault="004643F9" w:rsidP="004643F9">
      <w:pPr>
        <w:pStyle w:val="PL"/>
      </w:pPr>
      <w:r>
        <w:t xml:space="preserve">      anyOf:</w:t>
      </w:r>
    </w:p>
    <w:p w14:paraId="1A8B0E30" w14:textId="77777777" w:rsidR="004643F9" w:rsidRDefault="004643F9" w:rsidP="004643F9">
      <w:pPr>
        <w:pStyle w:val="PL"/>
      </w:pPr>
      <w:r>
        <w:t xml:space="preserve">      - type: string</w:t>
      </w:r>
    </w:p>
    <w:p w14:paraId="63AC0ACC" w14:textId="77777777" w:rsidR="004643F9" w:rsidRDefault="004643F9" w:rsidP="004643F9">
      <w:pPr>
        <w:pStyle w:val="PL"/>
      </w:pPr>
      <w:r>
        <w:t xml:space="preserve">        enum:</w:t>
      </w:r>
    </w:p>
    <w:p w14:paraId="5A271943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2901016C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26A05D29" w14:textId="77777777" w:rsidR="004643F9" w:rsidRDefault="004643F9" w:rsidP="004643F9">
      <w:pPr>
        <w:pStyle w:val="PL"/>
      </w:pPr>
      <w:r>
        <w:t xml:space="preserve">      - type: string</w:t>
      </w:r>
    </w:p>
    <w:p w14:paraId="7122A7F6" w14:textId="77777777" w:rsidR="004643F9" w:rsidRDefault="004643F9" w:rsidP="004643F9">
      <w:pPr>
        <w:pStyle w:val="PL"/>
      </w:pPr>
      <w:r>
        <w:t xml:space="preserve">        description: &gt;</w:t>
      </w:r>
    </w:p>
    <w:p w14:paraId="59927FCD" w14:textId="77777777" w:rsidR="004643F9" w:rsidRDefault="004643F9" w:rsidP="004643F9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643DC9FD" w14:textId="77777777" w:rsidR="004643F9" w:rsidRDefault="004643F9" w:rsidP="004643F9">
      <w:pPr>
        <w:pStyle w:val="PL"/>
      </w:pPr>
      <w:r>
        <w:t xml:space="preserve">      description: &gt;</w:t>
      </w:r>
    </w:p>
    <w:p w14:paraId="317AEC0B" w14:textId="77777777" w:rsidR="004643F9" w:rsidRDefault="004643F9" w:rsidP="004643F9">
      <w:pPr>
        <w:pStyle w:val="PL"/>
      </w:pPr>
      <w:r>
        <w:t xml:space="preserve">        Possible values are</w:t>
      </w:r>
    </w:p>
    <w:p w14:paraId="53BE2282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403EBE20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141"/>
    <w:p w14:paraId="4210B6DA" w14:textId="77777777" w:rsidR="004643F9" w:rsidRDefault="004643F9" w:rsidP="004643F9">
      <w:pPr>
        <w:pStyle w:val="PL"/>
        <w:rPr>
          <w:lang w:eastAsia="zh-CN"/>
        </w:rPr>
      </w:pPr>
    </w:p>
    <w:p w14:paraId="1643B23F" w14:textId="77777777" w:rsidR="004643F9" w:rsidRDefault="004643F9" w:rsidP="004643F9">
      <w:pPr>
        <w:pStyle w:val="PL"/>
      </w:pPr>
      <w:r>
        <w:t xml:space="preserve">    </w:t>
      </w:r>
      <w:bookmarkStart w:id="200" w:name="_Hlk80538523"/>
      <w:r>
        <w:rPr>
          <w:rFonts w:eastAsia="Malgun Gothic"/>
        </w:rPr>
        <w:t>SubscribedEvent</w:t>
      </w:r>
      <w:bookmarkEnd w:id="200"/>
      <w:r>
        <w:t>:</w:t>
      </w:r>
    </w:p>
    <w:p w14:paraId="3E19E7B0" w14:textId="77777777" w:rsidR="004643F9" w:rsidRDefault="004643F9" w:rsidP="004643F9">
      <w:pPr>
        <w:pStyle w:val="PL"/>
      </w:pPr>
      <w:r>
        <w:t xml:space="preserve">      anyOf:</w:t>
      </w:r>
    </w:p>
    <w:p w14:paraId="02DA2BC0" w14:textId="77777777" w:rsidR="004643F9" w:rsidRDefault="004643F9" w:rsidP="004643F9">
      <w:pPr>
        <w:pStyle w:val="PL"/>
      </w:pPr>
      <w:r>
        <w:t xml:space="preserve">      - type: string</w:t>
      </w:r>
    </w:p>
    <w:p w14:paraId="06CD0BF1" w14:textId="77777777" w:rsidR="004643F9" w:rsidRDefault="004643F9" w:rsidP="004643F9">
      <w:pPr>
        <w:pStyle w:val="PL"/>
      </w:pPr>
      <w:r>
        <w:t xml:space="preserve">        enum:</w:t>
      </w:r>
    </w:p>
    <w:p w14:paraId="034FCFF5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7E9A557" w14:textId="77777777" w:rsidR="004643F9" w:rsidRDefault="004643F9" w:rsidP="004643F9">
      <w:pPr>
        <w:pStyle w:val="PL"/>
      </w:pPr>
      <w:r>
        <w:t xml:space="preserve">      - type: string</w:t>
      </w:r>
    </w:p>
    <w:p w14:paraId="4978BFCB" w14:textId="77777777" w:rsidR="004643F9" w:rsidRDefault="004643F9" w:rsidP="004643F9">
      <w:pPr>
        <w:pStyle w:val="PL"/>
      </w:pPr>
      <w:r>
        <w:t xml:space="preserve">        description: &gt;</w:t>
      </w:r>
    </w:p>
    <w:p w14:paraId="3862B9BF" w14:textId="77777777" w:rsidR="004643F9" w:rsidRDefault="004643F9" w:rsidP="004643F9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3E7C968C" w14:textId="77777777" w:rsidR="004643F9" w:rsidRDefault="004643F9" w:rsidP="004643F9">
      <w:pPr>
        <w:pStyle w:val="PL"/>
      </w:pPr>
      <w:r>
        <w:t xml:space="preserve">      description: &gt;</w:t>
      </w:r>
    </w:p>
    <w:p w14:paraId="4CA8619C" w14:textId="77777777" w:rsidR="004643F9" w:rsidRDefault="004643F9" w:rsidP="004643F9">
      <w:pPr>
        <w:pStyle w:val="PL"/>
      </w:pPr>
      <w:r>
        <w:t xml:space="preserve">        Possible values are</w:t>
      </w:r>
    </w:p>
    <w:p w14:paraId="3654F2A9" w14:textId="2CEFB7E4" w:rsidR="00FD208F" w:rsidRPr="0031660E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bookmarkEnd w:id="30"/>
    <w:bookmarkEnd w:id="31"/>
    <w:bookmarkEnd w:id="32"/>
    <w:bookmarkEnd w:id="33"/>
    <w:bookmarkEnd w:id="34"/>
    <w:bookmarkEnd w:id="35"/>
    <w:p w14:paraId="73EE0972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5CED5" w14:textId="77777777" w:rsidR="002C5C45" w:rsidRDefault="002C5C45">
      <w:r>
        <w:separator/>
      </w:r>
    </w:p>
  </w:endnote>
  <w:endnote w:type="continuationSeparator" w:id="0">
    <w:p w14:paraId="5AC363AE" w14:textId="77777777" w:rsidR="002C5C45" w:rsidRDefault="002C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D45" w14:textId="77777777" w:rsidR="002C5C45" w:rsidRDefault="002C5C45">
      <w:r>
        <w:separator/>
      </w:r>
    </w:p>
  </w:footnote>
  <w:footnote w:type="continuationSeparator" w:id="0">
    <w:p w14:paraId="3F56314F" w14:textId="77777777" w:rsidR="002C5C45" w:rsidRDefault="002C5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D4245" w14:textId="77777777" w:rsidR="006743D2" w:rsidRDefault="006743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AAA35" w14:textId="77777777" w:rsidR="006743D2" w:rsidRDefault="006743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8112D" w14:textId="77777777" w:rsidR="006743D2" w:rsidRDefault="006743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D54B" w14:textId="77777777" w:rsidR="006743D2" w:rsidRDefault="006743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B45D4"/>
    <w:multiLevelType w:val="hybridMultilevel"/>
    <w:tmpl w:val="D592B892"/>
    <w:lvl w:ilvl="0" w:tplc="F626A3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2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1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40"/>
  </w:num>
  <w:num w:numId="26">
    <w:abstractNumId w:val="27"/>
  </w:num>
  <w:num w:numId="27">
    <w:abstractNumId w:val="15"/>
  </w:num>
  <w:num w:numId="28">
    <w:abstractNumId w:val="38"/>
  </w:num>
  <w:num w:numId="29">
    <w:abstractNumId w:val="9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6"/>
  </w:num>
  <w:num w:numId="40">
    <w:abstractNumId w:val="35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7"/>
  </w:num>
  <w:num w:numId="47">
    <w:abstractNumId w:val="14"/>
  </w:num>
  <w:num w:numId="48">
    <w:abstractNumId w:val="43"/>
  </w:num>
  <w:num w:numId="49">
    <w:abstractNumId w:val="34"/>
  </w:num>
  <w:num w:numId="50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142D"/>
    <w:rsid w:val="00012EBD"/>
    <w:rsid w:val="00017196"/>
    <w:rsid w:val="00017456"/>
    <w:rsid w:val="00026A6C"/>
    <w:rsid w:val="00034277"/>
    <w:rsid w:val="00040348"/>
    <w:rsid w:val="00040908"/>
    <w:rsid w:val="00040E7C"/>
    <w:rsid w:val="00041AB8"/>
    <w:rsid w:val="0004787E"/>
    <w:rsid w:val="0005116D"/>
    <w:rsid w:val="000557C5"/>
    <w:rsid w:val="000641F7"/>
    <w:rsid w:val="000675AA"/>
    <w:rsid w:val="0007178C"/>
    <w:rsid w:val="0007790F"/>
    <w:rsid w:val="00077A88"/>
    <w:rsid w:val="00080860"/>
    <w:rsid w:val="00081928"/>
    <w:rsid w:val="000832D5"/>
    <w:rsid w:val="00084901"/>
    <w:rsid w:val="000876F0"/>
    <w:rsid w:val="00092C1D"/>
    <w:rsid w:val="00096E1C"/>
    <w:rsid w:val="000A0430"/>
    <w:rsid w:val="000A2697"/>
    <w:rsid w:val="000A3558"/>
    <w:rsid w:val="000B36FF"/>
    <w:rsid w:val="000B4353"/>
    <w:rsid w:val="000D51D1"/>
    <w:rsid w:val="000D7422"/>
    <w:rsid w:val="000D7A7E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2D2F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2FCC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5782"/>
    <w:rsid w:val="001A7DBF"/>
    <w:rsid w:val="001B7407"/>
    <w:rsid w:val="001C0719"/>
    <w:rsid w:val="001C3CA8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74C6"/>
    <w:rsid w:val="00262DC5"/>
    <w:rsid w:val="00270A34"/>
    <w:rsid w:val="002745EB"/>
    <w:rsid w:val="0028382F"/>
    <w:rsid w:val="0029641F"/>
    <w:rsid w:val="0029724D"/>
    <w:rsid w:val="002B11DF"/>
    <w:rsid w:val="002B24D9"/>
    <w:rsid w:val="002B349F"/>
    <w:rsid w:val="002C25C6"/>
    <w:rsid w:val="002C5C45"/>
    <w:rsid w:val="002C7A68"/>
    <w:rsid w:val="002D3845"/>
    <w:rsid w:val="002D74A5"/>
    <w:rsid w:val="002E77A8"/>
    <w:rsid w:val="002F23C4"/>
    <w:rsid w:val="002F2F8A"/>
    <w:rsid w:val="002F5D92"/>
    <w:rsid w:val="00300E9D"/>
    <w:rsid w:val="00307F67"/>
    <w:rsid w:val="0031660E"/>
    <w:rsid w:val="00316C02"/>
    <w:rsid w:val="00317C47"/>
    <w:rsid w:val="00320917"/>
    <w:rsid w:val="00322B19"/>
    <w:rsid w:val="00323AB0"/>
    <w:rsid w:val="00353E55"/>
    <w:rsid w:val="00354FCC"/>
    <w:rsid w:val="003565A8"/>
    <w:rsid w:val="003709C4"/>
    <w:rsid w:val="003735FB"/>
    <w:rsid w:val="003749C7"/>
    <w:rsid w:val="0037541A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2AC5"/>
    <w:rsid w:val="0039307E"/>
    <w:rsid w:val="00395052"/>
    <w:rsid w:val="00396A0A"/>
    <w:rsid w:val="003A2603"/>
    <w:rsid w:val="003A2F4B"/>
    <w:rsid w:val="003A440C"/>
    <w:rsid w:val="003A445D"/>
    <w:rsid w:val="003B08D7"/>
    <w:rsid w:val="003B121E"/>
    <w:rsid w:val="003B73D1"/>
    <w:rsid w:val="003B7F25"/>
    <w:rsid w:val="003D049C"/>
    <w:rsid w:val="003D1BF3"/>
    <w:rsid w:val="003D4D95"/>
    <w:rsid w:val="003D6B0F"/>
    <w:rsid w:val="003D6D5D"/>
    <w:rsid w:val="003D7012"/>
    <w:rsid w:val="003D7136"/>
    <w:rsid w:val="003E64C3"/>
    <w:rsid w:val="003F5AB4"/>
    <w:rsid w:val="0040637C"/>
    <w:rsid w:val="0040709A"/>
    <w:rsid w:val="00412BAB"/>
    <w:rsid w:val="00415B5A"/>
    <w:rsid w:val="00420B42"/>
    <w:rsid w:val="00423238"/>
    <w:rsid w:val="0042374D"/>
    <w:rsid w:val="0042677F"/>
    <w:rsid w:val="00431517"/>
    <w:rsid w:val="00432673"/>
    <w:rsid w:val="004337D8"/>
    <w:rsid w:val="004340B8"/>
    <w:rsid w:val="004348EA"/>
    <w:rsid w:val="0043711C"/>
    <w:rsid w:val="00437182"/>
    <w:rsid w:val="00446301"/>
    <w:rsid w:val="00450D6F"/>
    <w:rsid w:val="004526D6"/>
    <w:rsid w:val="00454FF2"/>
    <w:rsid w:val="004561D2"/>
    <w:rsid w:val="00463BA5"/>
    <w:rsid w:val="004643F9"/>
    <w:rsid w:val="00470C13"/>
    <w:rsid w:val="00470C86"/>
    <w:rsid w:val="00474D42"/>
    <w:rsid w:val="004777D0"/>
    <w:rsid w:val="004837EA"/>
    <w:rsid w:val="004864F1"/>
    <w:rsid w:val="00494956"/>
    <w:rsid w:val="004B0DA0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4846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01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0D0"/>
    <w:rsid w:val="005E694A"/>
    <w:rsid w:val="005E799D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46EF"/>
    <w:rsid w:val="0062526B"/>
    <w:rsid w:val="00635743"/>
    <w:rsid w:val="00636B81"/>
    <w:rsid w:val="00636FB1"/>
    <w:rsid w:val="00642EBA"/>
    <w:rsid w:val="00644092"/>
    <w:rsid w:val="00647DE0"/>
    <w:rsid w:val="0065175F"/>
    <w:rsid w:val="006577C5"/>
    <w:rsid w:val="006646CC"/>
    <w:rsid w:val="006743D2"/>
    <w:rsid w:val="00680C45"/>
    <w:rsid w:val="00690F58"/>
    <w:rsid w:val="006948E3"/>
    <w:rsid w:val="006A717C"/>
    <w:rsid w:val="006B08AB"/>
    <w:rsid w:val="006B312F"/>
    <w:rsid w:val="006B3A9F"/>
    <w:rsid w:val="006B4BEF"/>
    <w:rsid w:val="006C05F0"/>
    <w:rsid w:val="006C23C7"/>
    <w:rsid w:val="006C5F7A"/>
    <w:rsid w:val="006C6864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4B68"/>
    <w:rsid w:val="00797614"/>
    <w:rsid w:val="007A1400"/>
    <w:rsid w:val="007A403E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E085E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6FF3"/>
    <w:rsid w:val="00910E85"/>
    <w:rsid w:val="00911480"/>
    <w:rsid w:val="009131F5"/>
    <w:rsid w:val="009174E0"/>
    <w:rsid w:val="00917E79"/>
    <w:rsid w:val="00924896"/>
    <w:rsid w:val="00933162"/>
    <w:rsid w:val="00934D66"/>
    <w:rsid w:val="009363E6"/>
    <w:rsid w:val="00953C4F"/>
    <w:rsid w:val="009608C4"/>
    <w:rsid w:val="009641E5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2EE0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1C8"/>
    <w:rsid w:val="00A35924"/>
    <w:rsid w:val="00A35FCD"/>
    <w:rsid w:val="00A44A0F"/>
    <w:rsid w:val="00A44F94"/>
    <w:rsid w:val="00A452B4"/>
    <w:rsid w:val="00A5624F"/>
    <w:rsid w:val="00A60B13"/>
    <w:rsid w:val="00A70198"/>
    <w:rsid w:val="00A9116E"/>
    <w:rsid w:val="00A915EF"/>
    <w:rsid w:val="00A949AE"/>
    <w:rsid w:val="00A95402"/>
    <w:rsid w:val="00AA1FBB"/>
    <w:rsid w:val="00AA2A37"/>
    <w:rsid w:val="00AA2D05"/>
    <w:rsid w:val="00AA3DC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D5F9C"/>
    <w:rsid w:val="00AE1940"/>
    <w:rsid w:val="00B014DB"/>
    <w:rsid w:val="00B01835"/>
    <w:rsid w:val="00B06912"/>
    <w:rsid w:val="00B0721C"/>
    <w:rsid w:val="00B13F78"/>
    <w:rsid w:val="00B14590"/>
    <w:rsid w:val="00B168B4"/>
    <w:rsid w:val="00B22D91"/>
    <w:rsid w:val="00B246F1"/>
    <w:rsid w:val="00B25331"/>
    <w:rsid w:val="00B256E0"/>
    <w:rsid w:val="00B267A6"/>
    <w:rsid w:val="00B304BB"/>
    <w:rsid w:val="00B3114D"/>
    <w:rsid w:val="00B31599"/>
    <w:rsid w:val="00B34B13"/>
    <w:rsid w:val="00B44857"/>
    <w:rsid w:val="00B46462"/>
    <w:rsid w:val="00B47A6B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BF1E90"/>
    <w:rsid w:val="00C02C65"/>
    <w:rsid w:val="00C121EC"/>
    <w:rsid w:val="00C26853"/>
    <w:rsid w:val="00C537AB"/>
    <w:rsid w:val="00C5537D"/>
    <w:rsid w:val="00C619DF"/>
    <w:rsid w:val="00C677E3"/>
    <w:rsid w:val="00C75C8F"/>
    <w:rsid w:val="00C77211"/>
    <w:rsid w:val="00C80848"/>
    <w:rsid w:val="00C83270"/>
    <w:rsid w:val="00C84EFE"/>
    <w:rsid w:val="00C857E8"/>
    <w:rsid w:val="00C86B6C"/>
    <w:rsid w:val="00C90A22"/>
    <w:rsid w:val="00C91A76"/>
    <w:rsid w:val="00C94C47"/>
    <w:rsid w:val="00CA309F"/>
    <w:rsid w:val="00CA3900"/>
    <w:rsid w:val="00CA4E72"/>
    <w:rsid w:val="00CB5FEB"/>
    <w:rsid w:val="00CC2BB3"/>
    <w:rsid w:val="00CC30AF"/>
    <w:rsid w:val="00CC3896"/>
    <w:rsid w:val="00CC4C6D"/>
    <w:rsid w:val="00CC5279"/>
    <w:rsid w:val="00CD1424"/>
    <w:rsid w:val="00CD2E5D"/>
    <w:rsid w:val="00CD502A"/>
    <w:rsid w:val="00CE0F84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2A89"/>
    <w:rsid w:val="00D2369D"/>
    <w:rsid w:val="00D267A6"/>
    <w:rsid w:val="00D327D7"/>
    <w:rsid w:val="00D32F8E"/>
    <w:rsid w:val="00D435BD"/>
    <w:rsid w:val="00D47BDB"/>
    <w:rsid w:val="00D51206"/>
    <w:rsid w:val="00D534FA"/>
    <w:rsid w:val="00D67803"/>
    <w:rsid w:val="00D70751"/>
    <w:rsid w:val="00D7234C"/>
    <w:rsid w:val="00D74CCD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42D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4ECF"/>
    <w:rsid w:val="00DF5357"/>
    <w:rsid w:val="00E02B52"/>
    <w:rsid w:val="00E033CE"/>
    <w:rsid w:val="00E069F1"/>
    <w:rsid w:val="00E11402"/>
    <w:rsid w:val="00E13320"/>
    <w:rsid w:val="00E21BCB"/>
    <w:rsid w:val="00E22B52"/>
    <w:rsid w:val="00E255D1"/>
    <w:rsid w:val="00E268FA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4054"/>
    <w:rsid w:val="00EB52B6"/>
    <w:rsid w:val="00EB5AD0"/>
    <w:rsid w:val="00EB5BCD"/>
    <w:rsid w:val="00EB7228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3E2A"/>
    <w:rsid w:val="00F7409D"/>
    <w:rsid w:val="00F8034F"/>
    <w:rsid w:val="00F83CC5"/>
    <w:rsid w:val="00F84CC0"/>
    <w:rsid w:val="00F906DB"/>
    <w:rsid w:val="00F944EB"/>
    <w:rsid w:val="00F96058"/>
    <w:rsid w:val="00FA7BAA"/>
    <w:rsid w:val="00FB170C"/>
    <w:rsid w:val="00FB1749"/>
    <w:rsid w:val="00FC4772"/>
    <w:rsid w:val="00FC690D"/>
    <w:rsid w:val="00FD1B7B"/>
    <w:rsid w:val="00FD208F"/>
    <w:rsid w:val="00FD3E0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8CB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F8D3C-08E9-4E24-9E51-12CF66B7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6427</Words>
  <Characters>36637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2021-10-15T08:05:00Z</dcterms:created>
  <dcterms:modified xsi:type="dcterms:W3CDTF">2021-10-15T08:06:00Z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(3)4p/B77xKgIiydGllAWprZ/sFJ0W+jYJQ7zSwiHr9wJBZiPttjPviFEFnRXhnyB3riOZ5hRQ1
e2ne1iQUqzkxKx+45ZiM7/epzHm/WBUrReLNxFItawUKa2NMeMHmCohPCOebKup1Cy9iMxzE
Y1x6iWaPEAIIlPPyEPYiM5Tl+Ka14GmEyZuX5HMWMY34s60D8W+h8Sq44OJEWpdigWaR72bY
nkl2AO9o20y1yuyrd4</vt:lpwstr>
  </property>
  <property fmtid="{D5CDD505-2E9C-101B-9397-08002B2CF9AE}" pid="22" name="_2015_ms_pID_7253431">
    <vt:lpwstr>xIQ7RPR0L8KZQ7hT2poJUZ9ml8v7jxNMdWbmGfhDsXFFDK0X0WJECM
E+GROCAKOApTDAxUk1UNOfToqPswbAufKmB71RUAlvI/5Mt264ChsnvnTmPezOVVaLBlKTy7
r4NotJ5vqTwwGI7f5cGa/MylTlyW2/SFDvVhny9uhXD0XJwGnr6ilyGqLaMX6t7U2nT47GFV
elDru7m9gHirWPPj0FIfirdL0qFTI6ipfDsy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1634259185</vt:lpwstr>
  </property>
</Properties>
</file>